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BD7304"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287C71" w:rsidRPr="00287C71">
        <w:rPr>
          <w:b/>
          <w:bCs/>
          <w:sz w:val="24"/>
          <w:szCs w:val="24"/>
        </w:rPr>
        <w:t>S6-260198</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084EB" w:rsidR="001E41F3" w:rsidRPr="00410371" w:rsidRDefault="00815FE7" w:rsidP="00E13F3D">
            <w:pPr>
              <w:pStyle w:val="CRCoverPage"/>
              <w:spacing w:after="0"/>
              <w:jc w:val="right"/>
              <w:rPr>
                <w:b/>
                <w:noProof/>
                <w:sz w:val="28"/>
              </w:rPr>
            </w:pPr>
            <w:r>
              <w:rPr>
                <w:b/>
                <w:noProof/>
                <w:sz w:val="28"/>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3CBA9" w:rsidR="001E41F3" w:rsidRPr="00410371" w:rsidRDefault="00287C71" w:rsidP="00547111">
            <w:pPr>
              <w:pStyle w:val="CRCoverPage"/>
              <w:spacing w:after="0"/>
              <w:rPr>
                <w:noProof/>
              </w:rPr>
            </w:pPr>
            <w:r>
              <w:rPr>
                <w:b/>
                <w:noProof/>
                <w:sz w:val="28"/>
              </w:rPr>
              <w:t>0188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056DB" w:rsidR="001E41F3" w:rsidRPr="00410371" w:rsidRDefault="00815F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A5336" w:rsidR="001E41F3" w:rsidRPr="00410371" w:rsidRDefault="00815FE7">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1D5EB2" w:rsidR="00F25D98" w:rsidRDefault="001F7E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C67FD9" w:rsidR="00F25D98" w:rsidRDefault="001F7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48448" w:rsidR="001E41F3" w:rsidRDefault="001F7E06" w:rsidP="001F7E06">
            <w:pPr>
              <w:pStyle w:val="CRCoverPage"/>
              <w:spacing w:after="0"/>
              <w:rPr>
                <w:noProof/>
              </w:rPr>
            </w:pPr>
            <w:r>
              <w:t xml:space="preserve"> </w:t>
            </w:r>
            <w:r>
              <w:rPr>
                <w:lang w:val="en-US" w:eastAsia="zh-CN"/>
              </w:rPr>
              <w:t>Enhancement to flow alignment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1FAF6" w:rsidR="001E41F3" w:rsidRDefault="001F7E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F2C0E" w:rsidR="001E41F3" w:rsidRDefault="00F72137">
            <w:pPr>
              <w:pStyle w:val="CRCoverPage"/>
              <w:spacing w:after="0"/>
              <w:ind w:left="100"/>
              <w:rPr>
                <w:noProof/>
              </w:rPr>
            </w:pPr>
            <w:r w:rsidRPr="00F72137">
              <w:rPr>
                <w:noProof/>
              </w:rPr>
              <w:t>XRM_Ph3-APP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D557C" w:rsidR="001E41F3" w:rsidRDefault="001F7E06">
            <w:pPr>
              <w:pStyle w:val="CRCoverPage"/>
              <w:spacing w:after="0"/>
              <w:ind w:left="100"/>
              <w:rPr>
                <w:noProof/>
              </w:rPr>
            </w:pPr>
            <w: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D2680" w:rsidR="001E41F3" w:rsidRDefault="001F7E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2E4703" w:rsidR="001E41F3" w:rsidRDefault="001F7E06">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D3DB" w14:textId="77777777" w:rsidR="001E41F3" w:rsidRDefault="005138BB">
            <w:pPr>
              <w:pStyle w:val="CRCoverPage"/>
              <w:spacing w:after="0"/>
              <w:ind w:left="100"/>
              <w:rPr>
                <w:noProof/>
              </w:rPr>
            </w:pPr>
            <w:r>
              <w:rPr>
                <w:noProof/>
              </w:rPr>
              <w:t xml:space="preserve">In 3GPP TS 23.700-51, KI#1 was studied related to </w:t>
            </w:r>
            <w:r w:rsidRPr="005138BB">
              <w:rPr>
                <w:noProof/>
              </w:rPr>
              <w:t>Transmission enhancement in application layer</w:t>
            </w:r>
            <w:r>
              <w:rPr>
                <w:noProof/>
              </w:rPr>
              <w:t>.</w:t>
            </w:r>
          </w:p>
          <w:p w14:paraId="464EC3CB" w14:textId="77777777" w:rsidR="005138BB" w:rsidRDefault="005138BB">
            <w:pPr>
              <w:pStyle w:val="CRCoverPage"/>
              <w:spacing w:after="0"/>
              <w:ind w:left="100"/>
              <w:rPr>
                <w:lang w:val="en-US" w:eastAsia="zh-CN"/>
              </w:rPr>
            </w:pPr>
            <w:r>
              <w:rPr>
                <w:noProof/>
              </w:rPr>
              <w:t xml:space="preserve">For KI#1, </w:t>
            </w:r>
            <w:r>
              <w:rPr>
                <w:rFonts w:hint="eastAsia"/>
                <w:lang w:val="en-US" w:eastAsia="zh-CN"/>
              </w:rPr>
              <w:t>Solution #</w:t>
            </w:r>
            <w:r>
              <w:rPr>
                <w:rFonts w:eastAsiaTheme="minorEastAsia" w:hint="eastAsia"/>
                <w:lang w:val="en-US" w:eastAsia="zh-CN"/>
              </w:rPr>
              <w:t>6</w:t>
            </w:r>
            <w:r>
              <w:rPr>
                <w:lang w:val="en-US" w:eastAsia="zh-CN"/>
              </w:rPr>
              <w:t xml:space="preserve"> on Enhancement to flow alignment notification were studied and concluded.</w:t>
            </w:r>
          </w:p>
          <w:p w14:paraId="3B88C7F1" w14:textId="77777777" w:rsidR="005138BB" w:rsidRDefault="005138BB">
            <w:pPr>
              <w:pStyle w:val="CRCoverPage"/>
              <w:spacing w:after="0"/>
              <w:ind w:left="100"/>
              <w:rPr>
                <w:lang w:val="en-US" w:eastAsia="zh-CN"/>
              </w:rPr>
            </w:pPr>
          </w:p>
          <w:p w14:paraId="708AA7DE" w14:textId="2E20254B" w:rsidR="005138BB" w:rsidRDefault="005138BB">
            <w:pPr>
              <w:pStyle w:val="CRCoverPage"/>
              <w:spacing w:after="0"/>
              <w:ind w:left="100"/>
              <w:rPr>
                <w:noProof/>
              </w:rPr>
            </w:pPr>
            <w:r>
              <w:rPr>
                <w:noProof/>
                <w:lang w:val="en-US"/>
              </w:rPr>
              <w:t xml:space="preserve">Currently, </w:t>
            </w:r>
            <w:r w:rsidRPr="0044311B">
              <w:rPr>
                <w:noProof/>
                <w:lang w:val="en-US"/>
              </w:rPr>
              <w:t>SEALDD client supports feature to hold the flow packets which arrived early till all other flows arrived, it may be possible that the flows are arriving at different time due to issues while transporting the flows</w:t>
            </w:r>
            <w:r>
              <w:rPr>
                <w:noProof/>
                <w:lang w:val="en-US"/>
              </w:rPr>
              <w:t xml:space="preserve">. </w:t>
            </w:r>
            <w:r w:rsidRPr="0044311B">
              <w:rPr>
                <w:noProof/>
                <w:lang w:val="en-US"/>
              </w:rPr>
              <w:t xml:space="preserve">The 5G core or the SEALDD server is not aware of the fact that flows are arriving at different times </w:t>
            </w:r>
            <w:r>
              <w:rPr>
                <w:noProof/>
                <w:lang w:val="en-US"/>
              </w:rPr>
              <w:t xml:space="preserve">(even if they arrive within threshold limits) </w:t>
            </w:r>
            <w:r w:rsidRPr="0044311B">
              <w:rPr>
                <w:noProof/>
                <w:lang w:val="en-US"/>
              </w:rPr>
              <w:t>and so they are not able to perform course corrections to make sure that going forward flows arrived at almost same time</w:t>
            </w:r>
            <w:r>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ACC2A" w14:textId="77777777" w:rsidR="001E41F3" w:rsidRDefault="005138BB">
            <w:pPr>
              <w:pStyle w:val="CRCoverPage"/>
              <w:spacing w:after="0"/>
              <w:ind w:left="100"/>
              <w:rPr>
                <w:noProof/>
              </w:rPr>
            </w:pPr>
            <w:r>
              <w:rPr>
                <w:noProof/>
              </w:rPr>
              <w:t xml:space="preserve">1) Added subscription mechanism by SEALDD server towards SEALDD client to get notification for </w:t>
            </w:r>
            <w:r w:rsidRPr="005138BB">
              <w:rPr>
                <w:noProof/>
              </w:rPr>
              <w:t>Multi modal flow delay differences</w:t>
            </w:r>
            <w:r>
              <w:rPr>
                <w:noProof/>
              </w:rPr>
              <w:t>.</w:t>
            </w:r>
          </w:p>
          <w:p w14:paraId="31C656EC" w14:textId="21FFF0AE" w:rsidR="005138BB" w:rsidRDefault="005138BB">
            <w:pPr>
              <w:pStyle w:val="CRCoverPage"/>
              <w:spacing w:after="0"/>
              <w:ind w:left="100"/>
              <w:rPr>
                <w:noProof/>
              </w:rPr>
            </w:pPr>
            <w:r>
              <w:rPr>
                <w:noProof/>
              </w:rPr>
              <w:t xml:space="preserve">2) SEALDD client calculates the multi-model flow delay differences and send the notification to the SEALDD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136EA" w:rsidR="001E41F3" w:rsidRDefault="00287C71">
            <w:pPr>
              <w:pStyle w:val="CRCoverPage"/>
              <w:spacing w:after="0"/>
              <w:ind w:left="100"/>
              <w:rPr>
                <w:noProof/>
              </w:rPr>
            </w:pPr>
            <w:r>
              <w:rPr>
                <w:noProof/>
              </w:rPr>
              <w:t xml:space="preserve">Feature realted to </w:t>
            </w:r>
            <w:r>
              <w:rPr>
                <w:noProof/>
              </w:rPr>
              <w:t>multi-model flow delay differences</w:t>
            </w:r>
            <w:r>
              <w:rPr>
                <w:noProof/>
              </w:rPr>
              <w:t xml:space="preserve"> will be missing in the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4DC4D" w:rsidR="001E41F3" w:rsidRDefault="00362FCE">
            <w:pPr>
              <w:pStyle w:val="CRCoverPage"/>
              <w:spacing w:after="0"/>
              <w:ind w:left="100"/>
              <w:rPr>
                <w:noProof/>
              </w:rPr>
            </w:pPr>
            <w:r>
              <w:rPr>
                <w:noProof/>
              </w:rPr>
              <w:t>9.7.2.1, 9.7.3.1, 9.7.3.3, 9.7.3.6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09FAA" w:rsidR="001E41F3" w:rsidRDefault="00362F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A104F" w:rsidR="001E41F3" w:rsidRDefault="00362F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0481E" w:rsidR="001E41F3" w:rsidRDefault="00362F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CF7000A" w14:textId="77777777" w:rsidR="00812EAB" w:rsidRPr="00215ABA" w:rsidRDefault="00812EAB" w:rsidP="00812E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118066" w14:textId="77777777" w:rsidR="00D476E4" w:rsidRDefault="00D476E4" w:rsidP="00D476E4">
      <w:pPr>
        <w:pStyle w:val="Heading4"/>
        <w:rPr>
          <w:rFonts w:eastAsia="DengXian"/>
        </w:rPr>
      </w:pPr>
      <w:bookmarkStart w:id="2" w:name="_Toc133484156"/>
      <w:bookmarkStart w:id="3" w:name="_Toc218552679"/>
      <w:r>
        <w:rPr>
          <w:rFonts w:eastAsia="DengXian"/>
        </w:rPr>
        <w:t>9.7.2.1</w:t>
      </w:r>
      <w:r>
        <w:rPr>
          <w:rFonts w:eastAsia="DengXian"/>
        </w:rPr>
        <w:tab/>
        <w:t>Data transmission quality measurement</w:t>
      </w:r>
      <w:bookmarkEnd w:id="2"/>
      <w:bookmarkEnd w:id="3"/>
      <w:r>
        <w:rPr>
          <w:rFonts w:eastAsia="DengXian"/>
        </w:rPr>
        <w:t xml:space="preserve"> </w:t>
      </w:r>
    </w:p>
    <w:p w14:paraId="0477A1B3" w14:textId="77777777" w:rsidR="00D476E4" w:rsidRDefault="00D476E4" w:rsidP="00D476E4">
      <w:pPr>
        <w:rPr>
          <w:rFonts w:eastAsia="DengXian"/>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7C82FEEE" w14:textId="77777777" w:rsidR="00D476E4" w:rsidRDefault="00D476E4" w:rsidP="00D476E4">
      <w:pPr>
        <w:rPr>
          <w:rFonts w:eastAsia="Malgun Gothic"/>
        </w:rPr>
      </w:pPr>
      <w:bookmarkStart w:id="4" w:name="_Hlk123206993"/>
      <w:r>
        <w:rPr>
          <w:rFonts w:eastAsia="Malgun Gothic"/>
        </w:rPr>
        <w:t>Pre-conditions:</w:t>
      </w:r>
    </w:p>
    <w:p w14:paraId="487AE56C" w14:textId="77777777" w:rsidR="00D476E4" w:rsidRDefault="00D476E4" w:rsidP="00D476E4">
      <w:pPr>
        <w:pStyle w:val="B1"/>
        <w:rPr>
          <w:rFonts w:eastAsia="DengXian"/>
        </w:rPr>
      </w:pPr>
      <w:r>
        <w:rPr>
          <w:rFonts w:eastAsia="Malgun Gothic"/>
        </w:rPr>
        <w:t>1.</w:t>
      </w:r>
      <w:r>
        <w:rPr>
          <w:rFonts w:eastAsia="Malgun Gothic"/>
        </w:rPr>
        <w:tab/>
      </w:r>
      <w:r>
        <w:t>The SEALDD server and SEALDD client are synchronized to the time source provided by 5GS as specified in 3GPP TS 23.501 [5].</w:t>
      </w:r>
    </w:p>
    <w:p w14:paraId="2DC04EE8" w14:textId="77777777" w:rsidR="00D476E4" w:rsidRDefault="00D476E4" w:rsidP="00D476E4">
      <w:pPr>
        <w:pStyle w:val="B1"/>
      </w:pPr>
      <w:r>
        <w:rPr>
          <w:lang w:eastAsia="zh-CN"/>
        </w:rPr>
        <w:t>2.</w:t>
      </w:r>
      <w:r>
        <w:rPr>
          <w:lang w:eastAsia="zh-CN"/>
        </w:rPr>
        <w:tab/>
      </w:r>
      <w:r>
        <w:rPr>
          <w:lang w:val="en-US" w:eastAsia="zh-CN"/>
        </w:rPr>
        <w:t>The VAL server discovers and selects the SEALDD server by CAPIF functions.</w:t>
      </w:r>
    </w:p>
    <w:bookmarkEnd w:id="4"/>
    <w:p w14:paraId="459FD89F" w14:textId="5E228D34" w:rsidR="00D476E4" w:rsidRDefault="00D476E4" w:rsidP="00D476E4">
      <w:pPr>
        <w:pStyle w:val="TH"/>
        <w:rPr>
          <w:ins w:id="5" w:author="Sapan" w:date="2026-01-30T14:27:00Z" w16du:dateUtc="2026-01-30T08:57:00Z"/>
          <w:rFonts w:ascii="Times New Roman" w:eastAsia="DengXian" w:hAnsi="Times New Roman"/>
        </w:rPr>
      </w:pPr>
      <w:del w:id="6" w:author="Sapan" w:date="2026-01-30T14:27:00Z" w16du:dateUtc="2026-01-30T08:57:00Z">
        <w:r w:rsidDel="00D476E4">
          <w:rPr>
            <w:rFonts w:ascii="Times New Roman" w:eastAsia="DengXian" w:hAnsi="Times New Roman"/>
          </w:rPr>
          <w:object w:dxaOrig="7632" w:dyaOrig="8256" w14:anchorId="32286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411.5pt" o:ole="">
              <v:imagedata r:id="rId12" o:title=""/>
            </v:shape>
            <o:OLEObject Type="Embed" ProgID="Visio.Drawing.15" ShapeID="_x0000_i1025" DrawAspect="Content" ObjectID="_1831457086" r:id="rId13"/>
          </w:object>
        </w:r>
      </w:del>
    </w:p>
    <w:p w14:paraId="24C61D34" w14:textId="51C65832" w:rsidR="00D476E4" w:rsidRDefault="00D476E4" w:rsidP="00D476E4">
      <w:pPr>
        <w:pStyle w:val="TH"/>
      </w:pPr>
      <w:ins w:id="7" w:author="Sapan" w:date="2026-01-30T14:27:00Z" w16du:dateUtc="2026-01-30T08:57:00Z">
        <w:r>
          <w:object w:dxaOrig="7430" w:dyaOrig="7990" w14:anchorId="241B98EC">
            <v:shape id="_x0000_i1026" type="#_x0000_t75" style="width:370.5pt;height:401pt" o:ole="">
              <v:imagedata r:id="rId14" o:title=""/>
            </v:shape>
            <o:OLEObject Type="Embed" ProgID="Visio.Drawing.15" ShapeID="_x0000_i1026" DrawAspect="Content" ObjectID="_1831457087" r:id="rId15"/>
          </w:object>
        </w:r>
      </w:ins>
    </w:p>
    <w:p w14:paraId="20462A66" w14:textId="77777777" w:rsidR="00D476E4" w:rsidRDefault="00D476E4" w:rsidP="00D476E4">
      <w:pPr>
        <w:pStyle w:val="TF"/>
      </w:pPr>
      <w:bookmarkStart w:id="8" w:name="_Hlk123204071"/>
      <w:r>
        <w:t>Figure 9.7.2.1-1: SEALDD enabled data transmission quality measurement procedure</w:t>
      </w:r>
    </w:p>
    <w:p w14:paraId="3ED54E57" w14:textId="77777777" w:rsidR="00D476E4" w:rsidRDefault="00D476E4" w:rsidP="00D476E4">
      <w:pPr>
        <w:pStyle w:val="B1"/>
        <w:rPr>
          <w:lang w:eastAsia="zh-CN"/>
        </w:rPr>
      </w:pPr>
      <w:bookmarkStart w:id="9" w:name="_Hlk123204172"/>
      <w:bookmarkEnd w:id="8"/>
      <w:r>
        <w:rPr>
          <w:lang w:eastAsia="zh-CN"/>
        </w:rPr>
        <w:t>1.</w:t>
      </w:r>
      <w:r>
        <w:rPr>
          <w:lang w:eastAsia="zh-CN"/>
        </w:rPr>
        <w:tab/>
        <w:t>An on-going regular data transmission connection is established according to clause 9.2.2.2.</w:t>
      </w:r>
    </w:p>
    <w:p w14:paraId="182B3DCB" w14:textId="7EFBEE63" w:rsidR="00D476E4" w:rsidRDefault="00D476E4" w:rsidP="00D476E4">
      <w:pPr>
        <w:pStyle w:val="B1"/>
      </w:pPr>
      <w:r>
        <w:t>2.</w:t>
      </w:r>
      <w:r>
        <w:tab/>
        <w:t xml:space="preserve">The VAL server sends a </w:t>
      </w:r>
      <w:bookmarkStart w:id="10" w:name="_Hlk123207138"/>
      <w:r>
        <w:t xml:space="preserve">SEALDD transmission quality measurement subscription </w:t>
      </w:r>
      <w:bookmarkEnd w:id="10"/>
      <w:r>
        <w:t>request to the SEALDD server. The request includes the identifiers of the application traffic (e.g. VAL service ID, VAL server ID), requirement of transmission quality measurement (e.g. latency, jitter, bitrate, packet loss rate</w:t>
      </w:r>
      <w:ins w:id="11" w:author="Sapan" w:date="2026-01-30T14:28:00Z" w16du:dateUtc="2026-01-30T08:58:00Z">
        <w:r>
          <w:t xml:space="preserve">, </w:t>
        </w:r>
        <w:r w:rsidRPr="00D476E4">
          <w:t>multi model flow delay differences</w:t>
        </w:r>
      </w:ins>
      <w:r>
        <w:t>)</w:t>
      </w:r>
      <w:r w:rsidRPr="003A6DDD">
        <w:t xml:space="preserve"> and measurement target UE (e.g. a single UE, a group of UEs or all UEs)</w:t>
      </w:r>
      <w:r>
        <w:t xml:space="preserve">, </w:t>
      </w:r>
      <w:r w:rsidRPr="009E0478">
        <w:t xml:space="preserve">flow(s) traffic descriptor(s), </w:t>
      </w:r>
      <w:r>
        <w:t>and may also include reporting criteria, reporting frequency, spatial condition and temporal condition.</w:t>
      </w:r>
    </w:p>
    <w:bookmarkEnd w:id="9"/>
    <w:p w14:paraId="4DEE5496" w14:textId="77777777" w:rsidR="00D476E4" w:rsidRDefault="00D476E4" w:rsidP="00D476E4">
      <w:pPr>
        <w:pStyle w:val="NO"/>
      </w:pPr>
      <w:r>
        <w:t>NOTE 1:</w:t>
      </w:r>
      <w:r>
        <w:tab/>
        <w:t>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4B2FCF0A" w14:textId="77777777" w:rsidR="00D476E4" w:rsidRDefault="00D476E4" w:rsidP="00D476E4">
      <w:pPr>
        <w:pStyle w:val="B1"/>
        <w:rPr>
          <w:ins w:id="12" w:author="Sapan" w:date="2026-01-30T14:28:00Z" w16du:dateUtc="2026-01-30T08:58:00Z"/>
        </w:rPr>
      </w:pPr>
      <w:r>
        <w:t>3.</w:t>
      </w:r>
      <w:r>
        <w:tab/>
      </w:r>
      <w:bookmarkStart w:id="13" w:name="_Hlk123210148"/>
      <w:bookmarkStart w:id="14" w:name="_Hlk123204273"/>
      <w:r>
        <w:t>Upon receiving the request, the SEALDD server performs an authorization check.</w:t>
      </w:r>
      <w:bookmarkStart w:id="15" w:name="_Hlk123210180"/>
      <w:r>
        <w:t xml:space="preserve"> </w:t>
      </w:r>
      <w:bookmarkEnd w:id="13"/>
      <w:r>
        <w:t xml:space="preserve">If authorization is successful, </w:t>
      </w:r>
      <w:bookmarkStart w:id="16" w:name="_Hlk123210189"/>
      <w:bookmarkEnd w:id="15"/>
      <w:r>
        <w:t>the SEALDD server sends a response to the VAL server with the subscription ID, expiration time.</w:t>
      </w:r>
      <w:bookmarkEnd w:id="14"/>
      <w:bookmarkEnd w:id="16"/>
    </w:p>
    <w:p w14:paraId="33DC0128" w14:textId="30F55ED8" w:rsidR="00D476E4" w:rsidRDefault="00D476E4" w:rsidP="00D476E4">
      <w:pPr>
        <w:pStyle w:val="B1"/>
      </w:pPr>
      <w:ins w:id="17" w:author="Sapan" w:date="2026-01-30T14:28:00Z" w16du:dateUtc="2026-01-30T08:58:00Z">
        <w:r w:rsidRPr="00D476E4">
          <w:t>4-5.</w:t>
        </w:r>
        <w:r w:rsidRPr="00D476E4">
          <w:tab/>
          <w:t>The SEALDD server sends a SEALDD transmission quality measurement subscription request to the SEALDD client and the SEALDD client responds to the SEALDD server.</w:t>
        </w:r>
      </w:ins>
    </w:p>
    <w:p w14:paraId="04269697" w14:textId="17D5D9A1" w:rsidR="00D476E4" w:rsidRDefault="00D476E4" w:rsidP="00D476E4">
      <w:pPr>
        <w:pStyle w:val="B1"/>
      </w:pPr>
      <w:del w:id="18" w:author="Sapan" w:date="2026-01-30T14:28:00Z" w16du:dateUtc="2026-01-30T08:58:00Z">
        <w:r w:rsidDel="00D476E4">
          <w:rPr>
            <w:lang w:eastAsia="zh-CN"/>
          </w:rPr>
          <w:delText>4</w:delText>
        </w:r>
      </w:del>
      <w:ins w:id="19" w:author="Sapan" w:date="2026-01-30T14:28:00Z" w16du:dateUtc="2026-01-30T08:58:00Z">
        <w:r>
          <w:rPr>
            <w:lang w:eastAsia="zh-CN"/>
          </w:rPr>
          <w:t>6</w:t>
        </w:r>
      </w:ins>
      <w:r>
        <w:rPr>
          <w:lang w:eastAsia="zh-CN"/>
        </w:rPr>
        <w:t>.</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w:t>
      </w:r>
      <w:r>
        <w:lastRenderedPageBreak/>
        <w:t xml:space="preserve">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576BDE2B" w14:textId="77777777" w:rsidR="00D476E4" w:rsidRPr="004A3ABB" w:rsidRDefault="00D476E4" w:rsidP="00D476E4">
      <w:pPr>
        <w:pStyle w:val="NO"/>
        <w:rPr>
          <w:rFonts w:eastAsia="SimSun"/>
          <w:lang w:val="en-US"/>
        </w:rPr>
      </w:pPr>
      <w:r w:rsidRPr="004A3ABB">
        <w:rPr>
          <w:rFonts w:eastAsia="SimSun" w:hint="eastAsia"/>
          <w:lang w:val="en-US"/>
        </w:rPr>
        <w:t>N</w:t>
      </w:r>
      <w:r w:rsidRPr="004A3ABB">
        <w:rPr>
          <w:rFonts w:eastAsia="SimSun"/>
          <w:lang w:val="en-US"/>
        </w:rPr>
        <w:t>OTE</w:t>
      </w:r>
      <w:r>
        <w:rPr>
          <w:rFonts w:eastAsia="SimSun"/>
          <w:lang w:val="en-US"/>
        </w:rPr>
        <w:t> 2</w:t>
      </w:r>
      <w:r w:rsidRPr="004A3ABB">
        <w:rPr>
          <w:rFonts w:eastAsia="SimSun"/>
          <w:lang w:val="en-US"/>
        </w:rPr>
        <w:t>:</w:t>
      </w:r>
      <w:r>
        <w:rPr>
          <w:rFonts w:eastAsia="SimSun"/>
          <w:lang w:val="en-US"/>
        </w:rPr>
        <w:tab/>
        <w:t xml:space="preserve">For other metrics in </w:t>
      </w:r>
      <w:r>
        <w:rPr>
          <w:lang w:eastAsia="zh-CN"/>
        </w:rPr>
        <w:t xml:space="preserve">transmission quality measurement requirement list (e.g. bitrate), the transmission quality result can be obtained </w:t>
      </w:r>
      <w:r w:rsidRPr="005B0335">
        <w:rPr>
          <w:lang w:eastAsia="zh-CN"/>
        </w:rPr>
        <w:t xml:space="preserve">by </w:t>
      </w:r>
      <w:r>
        <w:rPr>
          <w:lang w:eastAsia="zh-CN"/>
        </w:rPr>
        <w:t xml:space="preserve">performance </w:t>
      </w:r>
      <w:r w:rsidRPr="005B0335">
        <w:rPr>
          <w:lang w:eastAsia="zh-CN"/>
        </w:rPr>
        <w:t>detection on the SEALDD server within a period of time.</w:t>
      </w:r>
    </w:p>
    <w:p w14:paraId="6037041E" w14:textId="1B3B722C" w:rsidR="00D476E4" w:rsidRDefault="00D476E4" w:rsidP="00D476E4">
      <w:pPr>
        <w:pStyle w:val="B1"/>
        <w:rPr>
          <w:ins w:id="20" w:author="Sapan" w:date="2026-01-30T14:29:00Z" w16du:dateUtc="2026-01-30T08:59:00Z"/>
        </w:rPr>
      </w:pPr>
      <w:del w:id="21" w:author="Sapan" w:date="2026-01-30T14:28:00Z" w16du:dateUtc="2026-01-30T08:58:00Z">
        <w:r w:rsidDel="00D476E4">
          <w:rPr>
            <w:lang w:eastAsia="zh-CN"/>
          </w:rPr>
          <w:delText>5</w:delText>
        </w:r>
      </w:del>
      <w:ins w:id="22" w:author="Sapan" w:date="2026-01-30T14:28:00Z" w16du:dateUtc="2026-01-30T08:58:00Z">
        <w:r>
          <w:rPr>
            <w:lang w:eastAsia="zh-CN"/>
          </w:rPr>
          <w:t>7</w:t>
        </w:r>
      </w:ins>
      <w:r>
        <w:rPr>
          <w:lang w:eastAsia="zh-CN"/>
        </w:rPr>
        <w:t>.</w:t>
      </w:r>
      <w:r>
        <w:rPr>
          <w:lang w:eastAsia="zh-CN"/>
        </w:rPr>
        <w:tab/>
      </w:r>
      <w:r>
        <w:t>The SEALDD client receives the DL monitoring packet, and records the local time T2.</w:t>
      </w:r>
      <w:r w:rsidRPr="009E0478">
        <w:t xml:space="preserve"> </w:t>
      </w:r>
      <w:ins w:id="23" w:author="Sapan" w:date="2026-01-30T14:28:00Z" w16du:dateUtc="2026-01-30T08:58:00Z">
        <w:r w:rsidRPr="00D476E4">
          <w:t>For multi model flows, the SEALDD Client measures the flow delay differences as per clause 9.7.2.3 (Step-10).</w:t>
        </w:r>
        <w:r>
          <w:t xml:space="preserve"> </w:t>
        </w:r>
      </w:ins>
      <w:r w:rsidRPr="009E0478">
        <w:t>If the endpoint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w:t>
      </w:r>
      <w:r w:rsidRPr="00DA3161">
        <w:t xml:space="preserve"> The detailed procedures of Tethering link measurement and provisioning is defined in clause </w:t>
      </w:r>
      <w:r>
        <w:t>9.12.2.3</w:t>
      </w:r>
      <w:r w:rsidRPr="00DA3161">
        <w:t>.</w:t>
      </w:r>
    </w:p>
    <w:p w14:paraId="701474E7" w14:textId="03BCA292" w:rsidR="00D476E4" w:rsidRDefault="00D476E4" w:rsidP="00D476E4">
      <w:pPr>
        <w:pStyle w:val="B1"/>
        <w:ind w:firstLine="0"/>
        <w:rPr>
          <w:lang w:eastAsia="zh-CN"/>
        </w:rPr>
      </w:pPr>
      <w:ins w:id="24" w:author="Sapan" w:date="2026-01-30T14:29:00Z" w16du:dateUtc="2026-01-30T08:59:00Z">
        <w:r w:rsidRPr="00D476E4">
          <w:rPr>
            <w:lang w:eastAsia="zh-CN"/>
          </w:rPr>
          <w:t>For multi modal flows, if the delay difference, i.e., the bound of the difference of the end-to-end time delay among all associated flows, is requested, the SEALDD client calculates the delay difference between VAL server and SEALDD client, based on the arrival time and the timestamp (e.g., timestamp as recorded in the RTP header) among all associated flows identified by the Multi-modal SEALDD flow ID. The arrival time of first detected flow and last detected flow, Ta and Tb, are recorded, and the delay difference is the difference between Ta and Tb. Then SEALDD client sends the calculated delay difference to the SEALDD server.</w:t>
        </w:r>
      </w:ins>
    </w:p>
    <w:p w14:paraId="39A5CD56" w14:textId="77777777" w:rsidR="00D476E4" w:rsidRPr="00183227" w:rsidRDefault="00D476E4" w:rsidP="00D476E4">
      <w:pPr>
        <w:pStyle w:val="NO"/>
        <w:rPr>
          <w:lang w:val="en-US"/>
        </w:rPr>
      </w:pPr>
      <w:r w:rsidRPr="00183227">
        <w:rPr>
          <w:lang w:val="en-US"/>
        </w:rPr>
        <w:t>NOTE</w:t>
      </w:r>
      <w:r>
        <w:rPr>
          <w:lang w:val="en-US"/>
        </w:rPr>
        <w:t> 3</w:t>
      </w:r>
      <w:r w:rsidRPr="00183227">
        <w:rPr>
          <w:lang w:val="en-US"/>
        </w:rPr>
        <w:t>:</w:t>
      </w:r>
      <w:r>
        <w:rPr>
          <w:lang w:val="en-US"/>
        </w:rPr>
        <w:tab/>
      </w:r>
      <w:r w:rsidRPr="002F4F20">
        <w:rPr>
          <w:lang w:val="en-US"/>
        </w:rPr>
        <w:t>The tethered link measurement between SEALDD client and VAL client is based on assumption that there is business agreement between the VAL provider and the SEALDD provider, which request the VAL client to respond to ICMP Ping packet.</w:t>
      </w:r>
    </w:p>
    <w:p w14:paraId="28C33F4D" w14:textId="77777777" w:rsidR="00D476E4" w:rsidRDefault="00D476E4" w:rsidP="00D476E4">
      <w:pPr>
        <w:pStyle w:val="NO"/>
        <w:rPr>
          <w:lang w:eastAsia="zh-CN"/>
        </w:rPr>
      </w:pPr>
      <w:r w:rsidRPr="00DE5FF7">
        <w:rPr>
          <w:lang w:eastAsia="zh-CN"/>
        </w:rPr>
        <w:t>NOTE</w:t>
      </w:r>
      <w:r>
        <w:rPr>
          <w:lang w:eastAsia="zh-CN"/>
        </w:rPr>
        <w:t> 4</w:t>
      </w:r>
      <w:r w:rsidRPr="00DE5FF7">
        <w:rPr>
          <w:lang w:eastAsia="zh-CN"/>
        </w:rPr>
        <w:t>:</w:t>
      </w:r>
      <w:r w:rsidRPr="00DE5FF7">
        <w:rPr>
          <w:lang w:eastAsia="zh-CN"/>
        </w:rPr>
        <w:tab/>
        <w:t>Only RTT can be measured for the link between SEALDD client and the tethered device.</w:t>
      </w:r>
    </w:p>
    <w:p w14:paraId="1388DE43" w14:textId="77777777" w:rsidR="009651B5" w:rsidRDefault="009651B5" w:rsidP="00D476E4">
      <w:pPr>
        <w:pStyle w:val="B1"/>
        <w:rPr>
          <w:ins w:id="25" w:author="Sapan" w:date="2026-01-30T14:29:00Z" w16du:dateUtc="2026-01-30T08:59:00Z"/>
          <w:lang w:eastAsia="zh-CN"/>
        </w:rPr>
      </w:pPr>
      <w:ins w:id="26" w:author="Sapan" w:date="2026-01-30T14:29:00Z" w16du:dateUtc="2026-01-30T08:59:00Z">
        <w:r w:rsidRPr="009651B5">
          <w:rPr>
            <w:lang w:eastAsia="zh-CN"/>
          </w:rPr>
          <w:t xml:space="preserve">8. </w:t>
        </w:r>
        <w:r w:rsidRPr="009651B5">
          <w:rPr>
            <w:lang w:eastAsia="zh-CN"/>
          </w:rPr>
          <w:tab/>
          <w:t>The SEALDD client notifies the transmission quality measurement report including measured multi modal flow delay differences measurements to SEALDD server.</w:t>
        </w:r>
      </w:ins>
    </w:p>
    <w:p w14:paraId="65602564" w14:textId="1DECF3BD" w:rsidR="00D476E4" w:rsidRDefault="00D476E4" w:rsidP="00D476E4">
      <w:pPr>
        <w:pStyle w:val="B1"/>
      </w:pPr>
      <w:del w:id="27" w:author="Sapan" w:date="2026-01-30T14:29:00Z" w16du:dateUtc="2026-01-30T08:59:00Z">
        <w:r w:rsidDel="009651B5">
          <w:rPr>
            <w:lang w:eastAsia="zh-CN"/>
          </w:rPr>
          <w:delText>6</w:delText>
        </w:r>
      </w:del>
      <w:ins w:id="28" w:author="Sapan" w:date="2026-01-30T14:29:00Z" w16du:dateUtc="2026-01-30T08:59:00Z">
        <w:r w:rsidR="009651B5">
          <w:rPr>
            <w:lang w:eastAsia="zh-CN"/>
          </w:rPr>
          <w:t>9</w:t>
        </w:r>
      </w:ins>
      <w:r>
        <w:rPr>
          <w:lang w:eastAsia="zh-CN"/>
        </w:rPr>
        <w:t>.</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r w:rsidRPr="009E0478">
        <w:t xml:space="preserve"> </w:t>
      </w:r>
      <w:r>
        <w:t>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p>
    <w:p w14:paraId="348764EA" w14:textId="77777777" w:rsidR="00D476E4" w:rsidRDefault="00D476E4" w:rsidP="00D476E4">
      <w:pPr>
        <w:pStyle w:val="B1"/>
      </w:pPr>
      <w:r>
        <w:t>NOTE 5:</w:t>
      </w:r>
      <w:r>
        <w:tab/>
        <w:t>With ICMP ping over tethered link, it is assumed that the UL packet delay and the DL packet delay are the same between the tethering UE and the tethered device.</w:t>
      </w:r>
    </w:p>
    <w:p w14:paraId="49373AF3" w14:textId="7A2B849E" w:rsidR="00D476E4" w:rsidRDefault="00D476E4" w:rsidP="00D476E4">
      <w:pPr>
        <w:pStyle w:val="B1"/>
        <w:rPr>
          <w:lang w:val="en-US" w:eastAsia="zh-CN"/>
        </w:rPr>
      </w:pPr>
      <w:del w:id="29" w:author="Sapan" w:date="2026-01-30T14:29:00Z" w16du:dateUtc="2026-01-30T08:59:00Z">
        <w:r w:rsidDel="009651B5">
          <w:rPr>
            <w:lang w:eastAsia="zh-CN"/>
          </w:rPr>
          <w:delText>7</w:delText>
        </w:r>
      </w:del>
      <w:ins w:id="30" w:author="Sapan" w:date="2026-01-30T14:29:00Z" w16du:dateUtc="2026-01-30T08:59:00Z">
        <w:r w:rsidR="009651B5">
          <w:rPr>
            <w:lang w:eastAsia="zh-CN"/>
          </w:rPr>
          <w:t>10</w:t>
        </w:r>
      </w:ins>
      <w:r>
        <w:rPr>
          <w:lang w:eastAsia="zh-CN"/>
        </w:rPr>
        <w:t>.</w:t>
      </w:r>
      <w:r>
        <w:rPr>
          <w:lang w:eastAsia="zh-CN"/>
        </w:rPr>
        <w:tab/>
      </w:r>
      <w:r>
        <w:rPr>
          <w:lang w:val="en-US" w:eastAsia="zh-CN"/>
        </w:rPr>
        <w:t>The SEALDD server records the local time T4 when the SEALDD server receives the UL monitoring packet and calculates the latency with T1, T2, T3, T4. The SEALDD server also calculates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14:paraId="66DD633A" w14:textId="31C3BE77" w:rsidR="00D476E4" w:rsidRDefault="00D476E4" w:rsidP="00D476E4">
      <w:pPr>
        <w:pStyle w:val="B1"/>
        <w:rPr>
          <w:lang w:val="en-US" w:eastAsia="zh-CN"/>
        </w:rPr>
      </w:pPr>
      <w:del w:id="31" w:author="Sapan" w:date="2026-01-30T14:29:00Z" w16du:dateUtc="2026-01-30T08:59:00Z">
        <w:r w:rsidDel="009651B5">
          <w:rPr>
            <w:lang w:eastAsia="zh-CN"/>
          </w:rPr>
          <w:delText>8</w:delText>
        </w:r>
      </w:del>
      <w:ins w:id="32" w:author="Sapan" w:date="2026-01-30T14:29:00Z" w16du:dateUtc="2026-01-30T08:59:00Z">
        <w:r w:rsidR="009651B5">
          <w:rPr>
            <w:lang w:eastAsia="zh-CN"/>
          </w:rPr>
          <w:t>11</w:t>
        </w:r>
      </w:ins>
      <w:r>
        <w:rPr>
          <w:lang w:eastAsia="zh-CN"/>
        </w:rPr>
        <w:t>.</w:t>
      </w:r>
      <w:r>
        <w:rPr>
          <w:lang w:eastAsia="zh-CN"/>
        </w:rPr>
        <w:tab/>
      </w:r>
      <w:r>
        <w:rPr>
          <w:lang w:val="en-US" w:eastAsia="zh-CN"/>
        </w:rPr>
        <w:t>The SEALDD server reports the data transmission quality measurement results (e.g. latency, jitter, bitrate, packet loss rate</w:t>
      </w:r>
      <w:ins w:id="33" w:author="Sapan" w:date="2026-01-30T14:29:00Z" w16du:dateUtc="2026-01-30T08:59:00Z">
        <w:r w:rsidR="009651B5" w:rsidRPr="009651B5">
          <w:rPr>
            <w:lang w:val="en-US" w:eastAsia="zh-CN"/>
          </w:rPr>
          <w:t>, multi modal flow delay differences</w:t>
        </w:r>
      </w:ins>
      <w:r>
        <w:rPr>
          <w:lang w:val="en-US" w:eastAsia="zh-CN"/>
        </w:rPr>
        <w:t>) to the VAL server via the notification message.</w:t>
      </w:r>
    </w:p>
    <w:p w14:paraId="563497F0" w14:textId="77777777" w:rsidR="00D476E4" w:rsidRDefault="00D476E4" w:rsidP="00D476E4">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sidRPr="009E0478">
        <w:t xml:space="preserve">or flow(s) traffic descriptor(s) </w:t>
      </w:r>
      <w:r>
        <w:t>to trigger measurement. And depending on the reporting requirement for multiple UEs, the SEALDD server calculates the needed report for the VAL server.</w:t>
      </w:r>
      <w:r w:rsidRPr="00F600C4">
        <w:t xml:space="preserve"> When the VAL server decides to update or unsubscribe transmission quality measurement subscription after performing step 2 and step 3, the VAL server send</w:t>
      </w:r>
      <w:r>
        <w:t>s</w:t>
      </w:r>
      <w:r w:rsidRPr="00F600C4">
        <w:t xml:space="preserve"> data transmission quality measurement subscription update request and data transmission quality measurement unsubscribe request to SEALDD server, as specified in Table 9.7.3.</w:t>
      </w:r>
      <w:r>
        <w:t>9</w:t>
      </w:r>
      <w:r w:rsidRPr="00F600C4">
        <w:t>-1 and Table 9.7.3.</w:t>
      </w:r>
      <w:r>
        <w:t>11</w:t>
      </w:r>
      <w:r w:rsidRPr="00F600C4">
        <w:t>-1, respectively.</w:t>
      </w:r>
    </w:p>
    <w:p w14:paraId="4CC2D39D" w14:textId="77777777" w:rsidR="00812EAB" w:rsidRPr="00C21836" w:rsidRDefault="00812EAB" w:rsidP="00812E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F8718A" w14:textId="77777777" w:rsidR="00D476E4" w:rsidRDefault="00D476E4">
      <w:pPr>
        <w:rPr>
          <w:noProof/>
        </w:rPr>
      </w:pPr>
    </w:p>
    <w:p w14:paraId="348941C1" w14:textId="77777777" w:rsidR="00D476E4" w:rsidRDefault="00D476E4" w:rsidP="00D476E4">
      <w:pPr>
        <w:pStyle w:val="Heading4"/>
        <w:rPr>
          <w:rFonts w:eastAsia="DengXian"/>
        </w:rPr>
      </w:pPr>
      <w:bookmarkStart w:id="34" w:name="_Toc133484160"/>
      <w:bookmarkStart w:id="35" w:name="_Toc218552683"/>
      <w:r>
        <w:rPr>
          <w:rFonts w:eastAsia="DengXian"/>
        </w:rPr>
        <w:t>9.7.3.1</w:t>
      </w:r>
      <w:r>
        <w:rPr>
          <w:rFonts w:eastAsia="DengXian"/>
        </w:rPr>
        <w:tab/>
        <w:t>SEALDD enabled data transmission quality measurement subscription request</w:t>
      </w:r>
      <w:bookmarkEnd w:id="34"/>
      <w:bookmarkEnd w:id="35"/>
    </w:p>
    <w:p w14:paraId="10AC5A6A" w14:textId="77777777" w:rsidR="00D476E4" w:rsidRDefault="00D476E4" w:rsidP="00D476E4">
      <w:pPr>
        <w:rPr>
          <w:rFonts w:eastAsia="DengXian"/>
        </w:rPr>
      </w:pPr>
      <w:r>
        <w:t>Table 9.7.3.1-1 describes the information flow from the VAL server to the SEALDD server for subscribing to the data transmission measurement service.</w:t>
      </w:r>
    </w:p>
    <w:p w14:paraId="3F154B0E" w14:textId="77777777" w:rsidR="00D476E4" w:rsidRDefault="00D476E4" w:rsidP="00D476E4">
      <w:pPr>
        <w:pStyle w:val="TH"/>
        <w:rPr>
          <w:lang w:val="en-US"/>
        </w:rPr>
      </w:pPr>
      <w:r>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D476E4" w14:paraId="5DECF58F"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2EED3AEB" w14:textId="77777777" w:rsidR="00D476E4" w:rsidRDefault="00D476E4" w:rsidP="007D4E6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FA1340" w14:textId="77777777" w:rsidR="00D476E4" w:rsidRDefault="00D476E4" w:rsidP="007D4E6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C15BD5" w14:textId="77777777" w:rsidR="00D476E4" w:rsidRDefault="00D476E4" w:rsidP="007D4E62">
            <w:pPr>
              <w:pStyle w:val="TAH"/>
            </w:pPr>
            <w:r>
              <w:t>Description</w:t>
            </w:r>
          </w:p>
        </w:tc>
      </w:tr>
      <w:tr w:rsidR="00D476E4" w14:paraId="00A677A0"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66956077" w14:textId="77777777" w:rsidR="00D476E4" w:rsidRDefault="00D476E4" w:rsidP="007D4E62">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0BA29631" w14:textId="77777777" w:rsidR="00D476E4" w:rsidRDefault="00D476E4" w:rsidP="007D4E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7688AEC" w14:textId="77777777" w:rsidR="00D476E4" w:rsidRDefault="00D476E4" w:rsidP="007D4E62">
            <w:pPr>
              <w:pStyle w:val="TAL"/>
              <w:rPr>
                <w:lang w:eastAsia="zh-CN"/>
              </w:rPr>
            </w:pPr>
            <w:r>
              <w:rPr>
                <w:lang w:eastAsia="zh-CN"/>
              </w:rPr>
              <w:t>Identify of the application traffic (e.g. VAL server ID, VAL service ID)</w:t>
            </w:r>
          </w:p>
        </w:tc>
      </w:tr>
      <w:tr w:rsidR="00D476E4" w14:paraId="5D7621CB"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0D47DA38" w14:textId="77777777" w:rsidR="00D476E4" w:rsidRDefault="00D476E4" w:rsidP="007D4E62">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188B4674" w14:textId="77777777" w:rsidR="00D476E4" w:rsidRDefault="00D476E4" w:rsidP="007D4E62">
            <w:pPr>
              <w:pStyle w:val="TAC"/>
              <w:rPr>
                <w:lang w:eastAsia="zh-CN"/>
              </w:rPr>
            </w:pPr>
            <w:r>
              <w:rPr>
                <w:lang w:eastAsia="zh-CN"/>
              </w:rPr>
              <w:t>O</w:t>
            </w:r>
          </w:p>
          <w:p w14:paraId="321A8049"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DB82BD3" w14:textId="77777777" w:rsidR="00D476E4" w:rsidRDefault="00D476E4" w:rsidP="007D4E62">
            <w:pPr>
              <w:pStyle w:val="TAL"/>
            </w:pPr>
            <w:r>
              <w:rPr>
                <w:lang w:eastAsia="zh-CN"/>
              </w:rPr>
              <w:t>Identifier of the VAL UE</w:t>
            </w:r>
            <w:r w:rsidRPr="00C4155E">
              <w:rPr>
                <w:lang w:eastAsia="zh-CN"/>
              </w:rPr>
              <w:t xml:space="preserve"> or VAL user</w:t>
            </w:r>
            <w:r>
              <w:rPr>
                <w:lang w:eastAsia="zh-CN"/>
              </w:rPr>
              <w:t xml:space="preserve"> for which measurements need to be provided.</w:t>
            </w:r>
          </w:p>
        </w:tc>
      </w:tr>
      <w:tr w:rsidR="00D476E4" w14:paraId="78D1980C" w14:textId="77777777" w:rsidTr="007D4E62">
        <w:trPr>
          <w:jc w:val="center"/>
        </w:trPr>
        <w:tc>
          <w:tcPr>
            <w:tcW w:w="2880" w:type="dxa"/>
            <w:tcBorders>
              <w:top w:val="single" w:sz="4" w:space="0" w:color="000000"/>
              <w:left w:val="single" w:sz="4" w:space="0" w:color="000000"/>
              <w:bottom w:val="single" w:sz="4" w:space="0" w:color="000000"/>
              <w:right w:val="nil"/>
            </w:tcBorders>
          </w:tcPr>
          <w:p w14:paraId="17FB4CB4" w14:textId="77777777" w:rsidR="00D476E4" w:rsidRDefault="00D476E4" w:rsidP="007D4E62">
            <w:pPr>
              <w:pStyle w:val="TAL"/>
              <w:rPr>
                <w:lang w:eastAsia="zh-CN"/>
              </w:rPr>
            </w:pPr>
            <w:r>
              <w:rPr>
                <w:lang w:eastAsia="zh-CN"/>
              </w:rPr>
              <w:t>VAL UE</w:t>
            </w:r>
            <w:r w:rsidRPr="00C4155E">
              <w:rPr>
                <w:lang w:eastAsia="zh-CN"/>
              </w:rPr>
              <w:t>/user</w:t>
            </w:r>
            <w:r>
              <w:rPr>
                <w:lang w:eastAsia="zh-CN"/>
              </w:rPr>
              <w:t xml:space="preserve"> group ID</w:t>
            </w:r>
          </w:p>
        </w:tc>
        <w:tc>
          <w:tcPr>
            <w:tcW w:w="1440" w:type="dxa"/>
            <w:tcBorders>
              <w:top w:val="single" w:sz="4" w:space="0" w:color="000000"/>
              <w:left w:val="single" w:sz="4" w:space="0" w:color="000000"/>
              <w:bottom w:val="single" w:sz="4" w:space="0" w:color="000000"/>
              <w:right w:val="nil"/>
            </w:tcBorders>
          </w:tcPr>
          <w:p w14:paraId="1EBA54B5" w14:textId="77777777" w:rsidR="00D476E4" w:rsidRDefault="00D476E4" w:rsidP="007D4E62">
            <w:pPr>
              <w:pStyle w:val="TAC"/>
              <w:rPr>
                <w:lang w:eastAsia="zh-CN"/>
              </w:rPr>
            </w:pPr>
            <w:r>
              <w:rPr>
                <w:lang w:eastAsia="zh-CN"/>
              </w:rPr>
              <w:t>O</w:t>
            </w:r>
          </w:p>
          <w:p w14:paraId="6D5069E2"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0FB03E7" w14:textId="77777777" w:rsidR="00D476E4" w:rsidRDefault="00D476E4" w:rsidP="007D4E62">
            <w:pPr>
              <w:pStyle w:val="TAL"/>
              <w:rPr>
                <w:lang w:eastAsia="zh-CN"/>
              </w:rPr>
            </w:pPr>
            <w:r>
              <w:rPr>
                <w:lang w:eastAsia="zh-CN"/>
              </w:rPr>
              <w:t>Identifier of a specific VAL UE</w:t>
            </w:r>
            <w:r w:rsidRPr="00C4155E">
              <w:rPr>
                <w:lang w:eastAsia="zh-CN"/>
              </w:rPr>
              <w:t>/user</w:t>
            </w:r>
            <w:r>
              <w:rPr>
                <w:lang w:eastAsia="zh-CN"/>
              </w:rPr>
              <w:t xml:space="preserve"> group, as defined in clause 7.5 of 3GPP TS 23.434 [4]. </w:t>
            </w:r>
          </w:p>
        </w:tc>
      </w:tr>
      <w:tr w:rsidR="00D476E4" w14:paraId="7E309F68" w14:textId="77777777" w:rsidTr="007D4E62">
        <w:trPr>
          <w:jc w:val="center"/>
        </w:trPr>
        <w:tc>
          <w:tcPr>
            <w:tcW w:w="2880" w:type="dxa"/>
            <w:tcBorders>
              <w:top w:val="single" w:sz="4" w:space="0" w:color="000000"/>
              <w:left w:val="single" w:sz="4" w:space="0" w:color="000000"/>
              <w:bottom w:val="single" w:sz="4" w:space="0" w:color="000000"/>
              <w:right w:val="nil"/>
            </w:tcBorders>
          </w:tcPr>
          <w:p w14:paraId="1BC2EA1D" w14:textId="77777777" w:rsidR="00D476E4" w:rsidRDefault="00D476E4" w:rsidP="007D4E62">
            <w:pPr>
              <w:pStyle w:val="TAL"/>
              <w:rPr>
                <w:lang w:eastAsia="zh-CN"/>
              </w:rPr>
            </w:pPr>
            <w:r>
              <w:rPr>
                <w:lang w:eastAsia="zh-CN"/>
              </w:rPr>
              <w:t>Identity list</w:t>
            </w:r>
          </w:p>
        </w:tc>
        <w:tc>
          <w:tcPr>
            <w:tcW w:w="1440" w:type="dxa"/>
            <w:tcBorders>
              <w:top w:val="single" w:sz="4" w:space="0" w:color="000000"/>
              <w:left w:val="single" w:sz="4" w:space="0" w:color="000000"/>
              <w:bottom w:val="single" w:sz="4" w:space="0" w:color="000000"/>
              <w:right w:val="nil"/>
            </w:tcBorders>
          </w:tcPr>
          <w:p w14:paraId="1F9C27CA" w14:textId="77777777" w:rsidR="00D476E4" w:rsidRPr="003A6DDD" w:rsidRDefault="00D476E4" w:rsidP="007D4E62">
            <w:pPr>
              <w:pStyle w:val="TAC"/>
              <w:rPr>
                <w:lang w:eastAsia="zh-CN"/>
              </w:rPr>
            </w:pPr>
            <w:r>
              <w:rPr>
                <w:lang w:eastAsia="zh-CN"/>
              </w:rPr>
              <w:t>O</w:t>
            </w:r>
          </w:p>
          <w:p w14:paraId="44AF2E46"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F8F0E9F" w14:textId="77777777" w:rsidR="00D476E4" w:rsidRDefault="00D476E4" w:rsidP="007D4E62">
            <w:pPr>
              <w:pStyle w:val="TAL"/>
              <w:rPr>
                <w:lang w:eastAsia="zh-CN"/>
              </w:rPr>
            </w:pPr>
            <w:r>
              <w:rPr>
                <w:lang w:eastAsia="zh-CN"/>
              </w:rPr>
              <w:t>Identifies a list of VAL UEs, e.g. the list of UE ID</w:t>
            </w:r>
            <w:r w:rsidRPr="00C4155E">
              <w:rPr>
                <w:lang w:eastAsia="zh-CN"/>
              </w:rPr>
              <w:t>, or a list of VAL users</w:t>
            </w:r>
            <w:r>
              <w:rPr>
                <w:lang w:eastAsia="zh-CN"/>
              </w:rPr>
              <w:t>.</w:t>
            </w:r>
          </w:p>
        </w:tc>
      </w:tr>
      <w:tr w:rsidR="00D476E4" w14:paraId="772E36F7" w14:textId="77777777" w:rsidTr="007D4E62">
        <w:trPr>
          <w:jc w:val="center"/>
        </w:trPr>
        <w:tc>
          <w:tcPr>
            <w:tcW w:w="2880" w:type="dxa"/>
            <w:tcBorders>
              <w:top w:val="single" w:sz="4" w:space="0" w:color="000000"/>
              <w:left w:val="single" w:sz="4" w:space="0" w:color="000000"/>
              <w:bottom w:val="single" w:sz="4" w:space="0" w:color="000000"/>
              <w:right w:val="nil"/>
            </w:tcBorders>
          </w:tcPr>
          <w:p w14:paraId="2A605B15" w14:textId="77777777" w:rsidR="00D476E4" w:rsidRDefault="00D476E4" w:rsidP="007D4E62">
            <w:pPr>
              <w:pStyle w:val="TAL"/>
              <w:rPr>
                <w:lang w:eastAsia="zh-CN"/>
              </w:rPr>
            </w:pPr>
            <w:r>
              <w:rPr>
                <w:lang w:eastAsia="zh-CN"/>
              </w:rPr>
              <w:t>All VAL UEs</w:t>
            </w:r>
            <w:r w:rsidRPr="00CF4DA8">
              <w:rPr>
                <w:lang w:eastAsia="zh-CN"/>
              </w:rPr>
              <w:t xml:space="preserve"> or VAL users</w:t>
            </w:r>
            <w:r>
              <w:rPr>
                <w:lang w:eastAsia="zh-CN"/>
              </w:rPr>
              <w:t xml:space="preserve"> Indication</w:t>
            </w:r>
          </w:p>
        </w:tc>
        <w:tc>
          <w:tcPr>
            <w:tcW w:w="1440" w:type="dxa"/>
            <w:tcBorders>
              <w:top w:val="single" w:sz="4" w:space="0" w:color="000000"/>
              <w:left w:val="single" w:sz="4" w:space="0" w:color="000000"/>
              <w:bottom w:val="single" w:sz="4" w:space="0" w:color="000000"/>
              <w:right w:val="nil"/>
            </w:tcBorders>
          </w:tcPr>
          <w:p w14:paraId="4D9309AC" w14:textId="77777777" w:rsidR="00D476E4" w:rsidRDefault="00D476E4" w:rsidP="007D4E62">
            <w:pPr>
              <w:pStyle w:val="TAC"/>
              <w:rPr>
                <w:lang w:eastAsia="zh-CN"/>
              </w:rPr>
            </w:pPr>
            <w:r>
              <w:rPr>
                <w:lang w:eastAsia="zh-CN"/>
              </w:rPr>
              <w:t>O</w:t>
            </w:r>
          </w:p>
          <w:p w14:paraId="1CE6EB8B"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1E70817" w14:textId="77777777" w:rsidR="00D476E4" w:rsidRDefault="00D476E4" w:rsidP="007D4E62">
            <w:pPr>
              <w:pStyle w:val="TAL"/>
              <w:rPr>
                <w:lang w:eastAsia="zh-CN"/>
              </w:rPr>
            </w:pPr>
            <w:r>
              <w:rPr>
                <w:lang w:eastAsia="zh-CN"/>
              </w:rPr>
              <w:t>Indicates all VAL UEs</w:t>
            </w:r>
            <w:r w:rsidRPr="00CF4DA8">
              <w:rPr>
                <w:lang w:eastAsia="zh-CN"/>
              </w:rPr>
              <w:t xml:space="preserve"> or VAL users</w:t>
            </w:r>
            <w:r>
              <w:rPr>
                <w:lang w:eastAsia="zh-CN"/>
              </w:rPr>
              <w:t xml:space="preserve"> of the application identified by application traffic identifiers.</w:t>
            </w:r>
          </w:p>
        </w:tc>
      </w:tr>
      <w:tr w:rsidR="00D476E4" w14:paraId="4786FB09" w14:textId="77777777" w:rsidTr="007D4E62">
        <w:trPr>
          <w:jc w:val="center"/>
        </w:trPr>
        <w:tc>
          <w:tcPr>
            <w:tcW w:w="2880" w:type="dxa"/>
            <w:tcBorders>
              <w:top w:val="single" w:sz="4" w:space="0" w:color="000000"/>
              <w:left w:val="single" w:sz="4" w:space="0" w:color="000000"/>
              <w:bottom w:val="single" w:sz="4" w:space="0" w:color="000000"/>
              <w:right w:val="nil"/>
            </w:tcBorders>
          </w:tcPr>
          <w:p w14:paraId="42FF8F0D" w14:textId="77777777" w:rsidR="00D476E4" w:rsidRDefault="00D476E4" w:rsidP="007D4E62">
            <w:pPr>
              <w:pStyle w:val="TAL"/>
              <w:rPr>
                <w:lang w:eastAsia="zh-CN"/>
              </w:rPr>
            </w:pPr>
            <w:r>
              <w:t xml:space="preserve">Flow(s) </w:t>
            </w:r>
            <w:r>
              <w:rPr>
                <w:lang w:eastAsia="zh-CN"/>
              </w:rPr>
              <w:t>traffic descriptor(s)</w:t>
            </w:r>
          </w:p>
        </w:tc>
        <w:tc>
          <w:tcPr>
            <w:tcW w:w="1440" w:type="dxa"/>
            <w:tcBorders>
              <w:top w:val="single" w:sz="4" w:space="0" w:color="000000"/>
              <w:left w:val="single" w:sz="4" w:space="0" w:color="000000"/>
              <w:bottom w:val="single" w:sz="4" w:space="0" w:color="000000"/>
              <w:right w:val="nil"/>
            </w:tcBorders>
          </w:tcPr>
          <w:p w14:paraId="611FC029" w14:textId="77777777" w:rsidR="00D476E4" w:rsidRDefault="00D476E4" w:rsidP="007D4E62">
            <w:pPr>
              <w:pStyle w:val="TAC"/>
              <w:rPr>
                <w:lang w:eastAsia="zh-CN"/>
              </w:rPr>
            </w:pPr>
            <w:r>
              <w:rPr>
                <w:lang w:eastAsia="zh-CN"/>
              </w:rPr>
              <w:t>O</w:t>
            </w:r>
          </w:p>
          <w:p w14:paraId="1A1BC7F4"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6D29410" w14:textId="77777777" w:rsidR="00D476E4" w:rsidRDefault="00D476E4" w:rsidP="007D4E62">
            <w:pPr>
              <w:pStyle w:val="TAL"/>
              <w:rPr>
                <w:lang w:eastAsia="zh-CN"/>
              </w:rPr>
            </w:pPr>
            <w:r>
              <w:rPr>
                <w:lang w:eastAsia="zh-CN"/>
              </w:rPr>
              <w:t>Indicates the flow(s) traffic descriptor(s) (Address/port or URL) for the measurement.</w:t>
            </w:r>
          </w:p>
        </w:tc>
      </w:tr>
      <w:tr w:rsidR="00D476E4" w14:paraId="0A6AC1CC" w14:textId="77777777" w:rsidTr="007D4E62">
        <w:trPr>
          <w:jc w:val="center"/>
        </w:trPr>
        <w:tc>
          <w:tcPr>
            <w:tcW w:w="2880" w:type="dxa"/>
            <w:tcBorders>
              <w:top w:val="single" w:sz="4" w:space="0" w:color="000000"/>
              <w:left w:val="single" w:sz="4" w:space="0" w:color="000000"/>
              <w:bottom w:val="single" w:sz="4" w:space="0" w:color="000000"/>
              <w:right w:val="nil"/>
            </w:tcBorders>
          </w:tcPr>
          <w:p w14:paraId="20595E37" w14:textId="77777777" w:rsidR="00D476E4" w:rsidRDefault="00D476E4" w:rsidP="007D4E62">
            <w:pPr>
              <w:pStyle w:val="TAL"/>
              <w:rPr>
                <w:lang w:eastAsia="zh-CN"/>
              </w:rPr>
            </w:pPr>
            <w:r>
              <w:rPr>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14:paraId="1F802492" w14:textId="77777777" w:rsidR="00D476E4" w:rsidRDefault="00D476E4" w:rsidP="007D4E62">
            <w:pPr>
              <w:pStyle w:val="TAC"/>
              <w:rPr>
                <w:lang w:eastAsia="zh-CN"/>
              </w:rPr>
            </w:pPr>
            <w:r>
              <w:rPr>
                <w:lang w:eastAsia="zh-CN"/>
              </w:rPr>
              <w:t>O</w:t>
            </w:r>
          </w:p>
          <w:p w14:paraId="1207BE8C"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E25BB9A" w14:textId="77777777" w:rsidR="00D476E4" w:rsidRDefault="00D476E4" w:rsidP="007D4E62">
            <w:pPr>
              <w:pStyle w:val="TAL"/>
              <w:rPr>
                <w:lang w:eastAsia="zh-CN"/>
              </w:rPr>
            </w:pPr>
            <w:r>
              <w:rPr>
                <w:lang w:eastAsia="zh-CN"/>
              </w:rPr>
              <w:t>Represents the crossflow measurement information, e.g., list of pairs traffic descriptor with traffic direction (UL or DL).</w:t>
            </w:r>
          </w:p>
          <w:p w14:paraId="189AEC5F" w14:textId="77777777" w:rsidR="00D476E4" w:rsidRDefault="00D476E4" w:rsidP="007D4E62">
            <w:pPr>
              <w:pStyle w:val="TAL"/>
              <w:rPr>
                <w:lang w:eastAsia="zh-CN"/>
              </w:rPr>
            </w:pPr>
            <w:r>
              <w:rPr>
                <w:lang w:eastAsia="zh-CN"/>
              </w:rPr>
              <w:t>Example of the crossflow measurement information: {[traffic descriptor 1, UL]; [traffic descriptor 2, DL]}.</w:t>
            </w:r>
          </w:p>
        </w:tc>
      </w:tr>
      <w:tr w:rsidR="00D476E4" w14:paraId="4B9253A0" w14:textId="77777777" w:rsidTr="007D4E62">
        <w:trPr>
          <w:jc w:val="center"/>
        </w:trPr>
        <w:tc>
          <w:tcPr>
            <w:tcW w:w="2880" w:type="dxa"/>
            <w:tcBorders>
              <w:top w:val="single" w:sz="4" w:space="0" w:color="000000"/>
              <w:left w:val="single" w:sz="4" w:space="0" w:color="000000"/>
              <w:bottom w:val="single" w:sz="4" w:space="0" w:color="000000"/>
              <w:right w:val="nil"/>
            </w:tcBorders>
          </w:tcPr>
          <w:p w14:paraId="3C9954F3" w14:textId="77777777" w:rsidR="00D476E4" w:rsidRDefault="00D476E4" w:rsidP="007D4E62">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615CBDB3"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DE66A8C" w14:textId="77777777" w:rsidR="00D476E4" w:rsidRDefault="00D476E4" w:rsidP="007D4E62">
            <w:pPr>
              <w:pStyle w:val="TAL"/>
              <w:rPr>
                <w:lang w:eastAsia="zh-CN"/>
              </w:rPr>
            </w:pPr>
            <w:r>
              <w:rPr>
                <w:lang w:eastAsia="zh-CN"/>
              </w:rPr>
              <w:t>Indicates the temporal and/or spatial conditions.</w:t>
            </w:r>
          </w:p>
        </w:tc>
      </w:tr>
      <w:tr w:rsidR="00D476E4" w14:paraId="1BCC9DB5"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479F0800" w14:textId="77777777" w:rsidR="00D476E4" w:rsidRDefault="00D476E4" w:rsidP="007D4E62">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3B02D0E6" w14:textId="77777777" w:rsidR="00D476E4" w:rsidRDefault="00D476E4" w:rsidP="007D4E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614ECC8" w14:textId="77777777" w:rsidR="00D476E4" w:rsidRDefault="00D476E4" w:rsidP="007D4E62">
            <w:pPr>
              <w:pStyle w:val="TAL"/>
              <w:rPr>
                <w:lang w:eastAsia="zh-CN"/>
              </w:rPr>
            </w:pPr>
            <w:r>
              <w:t xml:space="preserve">The measurement requirement information </w:t>
            </w:r>
          </w:p>
        </w:tc>
      </w:tr>
      <w:tr w:rsidR="00D476E4" w14:paraId="5F2D25C4"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13CAF5B5" w14:textId="77777777" w:rsidR="00D476E4" w:rsidRDefault="00D476E4" w:rsidP="007D4E62">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6C40E922" w14:textId="77777777" w:rsidR="00D476E4" w:rsidRDefault="00D476E4" w:rsidP="007D4E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13CA907" w14:textId="730991F7" w:rsidR="00D476E4" w:rsidRDefault="00D476E4" w:rsidP="007D4E62">
            <w:pPr>
              <w:pStyle w:val="TAL"/>
            </w:pPr>
            <w:r>
              <w:rPr>
                <w:lang w:eastAsia="zh-CN"/>
              </w:rPr>
              <w:t xml:space="preserve">Measurement identifiers, e.g. </w:t>
            </w:r>
            <w:r w:rsidRPr="00253B9D">
              <w:rPr>
                <w:lang w:eastAsia="zh-CN"/>
              </w:rPr>
              <w:t xml:space="preserve">UL/DL/E2E </w:t>
            </w:r>
            <w:r>
              <w:rPr>
                <w:lang w:eastAsia="zh-CN"/>
              </w:rPr>
              <w:t xml:space="preserve">latency, </w:t>
            </w:r>
            <w:r w:rsidRPr="00253B9D">
              <w:rPr>
                <w:lang w:eastAsia="zh-CN"/>
              </w:rPr>
              <w:t xml:space="preserve">UL/DL </w:t>
            </w:r>
            <w:r>
              <w:rPr>
                <w:lang w:eastAsia="zh-CN"/>
              </w:rPr>
              <w:t xml:space="preserve">bitrate, </w:t>
            </w:r>
            <w:r w:rsidRPr="00253B9D">
              <w:rPr>
                <w:lang w:eastAsia="zh-CN"/>
              </w:rPr>
              <w:t xml:space="preserve">UL/DL/E2E </w:t>
            </w:r>
            <w:r>
              <w:rPr>
                <w:lang w:eastAsia="zh-CN"/>
              </w:rPr>
              <w:t xml:space="preserve">packet loss rate, </w:t>
            </w:r>
            <w:r w:rsidRPr="00253B9D">
              <w:rPr>
                <w:lang w:eastAsia="zh-CN"/>
              </w:rPr>
              <w:t xml:space="preserve">UL/DL/E2E </w:t>
            </w:r>
            <w:r>
              <w:rPr>
                <w:lang w:eastAsia="zh-CN"/>
              </w:rPr>
              <w:t>jitter</w:t>
            </w:r>
            <w:r w:rsidRPr="00253B9D">
              <w:rPr>
                <w:lang w:eastAsia="zh-CN"/>
              </w:rPr>
              <w:t>, and crossflow identifier (e.g., crossflow latency, crossflow bitrate, crossflow packet loss rate, crossflow jitter)</w:t>
            </w:r>
            <w:ins w:id="36" w:author="Sapan" w:date="2026-01-30T14:30:00Z" w16du:dateUtc="2026-01-30T09:00:00Z">
              <w:r w:rsidR="00DE1979">
                <w:rPr>
                  <w:lang w:eastAsia="zh-CN"/>
                </w:rPr>
                <w:t xml:space="preserve"> </w:t>
              </w:r>
              <w:r w:rsidR="00DE1979" w:rsidRPr="00DE1979">
                <w:rPr>
                  <w:lang w:eastAsia="zh-CN"/>
                </w:rPr>
                <w:t>and Multi modal flow delay differences</w:t>
              </w:r>
            </w:ins>
            <w:r w:rsidRPr="00253B9D">
              <w:rPr>
                <w:lang w:eastAsia="zh-CN"/>
              </w:rPr>
              <w:t>.</w:t>
            </w:r>
          </w:p>
        </w:tc>
      </w:tr>
      <w:tr w:rsidR="00D476E4" w14:paraId="5B7CF49E"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620EC131" w14:textId="77777777" w:rsidR="00D476E4" w:rsidRDefault="00D476E4" w:rsidP="007D4E62">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6B1671B4"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714FEB9" w14:textId="77777777" w:rsidR="00D476E4" w:rsidRDefault="00D476E4" w:rsidP="007D4E62">
            <w:pPr>
              <w:pStyle w:val="TAL"/>
              <w:rPr>
                <w:lang w:eastAsia="zh-CN"/>
              </w:rPr>
            </w:pPr>
            <w:r>
              <w:rPr>
                <w:lang w:eastAsia="zh-CN"/>
              </w:rPr>
              <w:t>The reporting frequency of measurement results (e.g. periodic reporting). If not present, it implies periodic reporting.</w:t>
            </w:r>
          </w:p>
        </w:tc>
      </w:tr>
      <w:tr w:rsidR="00D476E4" w14:paraId="5B4AED49" w14:textId="77777777" w:rsidTr="007D4E62">
        <w:trPr>
          <w:jc w:val="center"/>
        </w:trPr>
        <w:tc>
          <w:tcPr>
            <w:tcW w:w="2880" w:type="dxa"/>
            <w:tcBorders>
              <w:top w:val="single" w:sz="4" w:space="0" w:color="000000"/>
              <w:left w:val="single" w:sz="4" w:space="0" w:color="000000"/>
              <w:bottom w:val="single" w:sz="4" w:space="0" w:color="000000"/>
              <w:right w:val="nil"/>
            </w:tcBorders>
          </w:tcPr>
          <w:p w14:paraId="63C14370" w14:textId="77777777" w:rsidR="00D476E4" w:rsidRDefault="00D476E4" w:rsidP="007D4E62">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08450B10" w14:textId="77777777" w:rsidR="00D476E4" w:rsidRDefault="00D476E4" w:rsidP="007D4E62">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C62374" w14:textId="77777777" w:rsidR="00D476E4" w:rsidRDefault="00D476E4" w:rsidP="007D4E62">
            <w:pPr>
              <w:pStyle w:val="TAL"/>
              <w:rPr>
                <w:lang w:eastAsia="zh-CN"/>
              </w:rPr>
            </w:pPr>
            <w:r>
              <w:rPr>
                <w:rFonts w:cs="Arial"/>
                <w:lang w:eastAsia="zh-CN"/>
              </w:rPr>
              <w:t>If the reporting frequency is periodic, the reporting periodicity shall be provided. For multiple UEs</w:t>
            </w:r>
            <w:r w:rsidRPr="00CF4DA8">
              <w:rPr>
                <w:rFonts w:cs="Arial"/>
                <w:lang w:eastAsia="zh-CN"/>
              </w:rPr>
              <w:t>/users</w:t>
            </w:r>
            <w:r>
              <w:rPr>
                <w:rFonts w:cs="Arial"/>
                <w:lang w:eastAsia="zh-CN"/>
              </w:rPr>
              <w:t>, it is recommended to give sufficient time to allow report aggregation.</w:t>
            </w:r>
          </w:p>
        </w:tc>
      </w:tr>
      <w:tr w:rsidR="00D476E4" w14:paraId="3D67BA93" w14:textId="77777777" w:rsidTr="007D4E62">
        <w:trPr>
          <w:jc w:val="center"/>
        </w:trPr>
        <w:tc>
          <w:tcPr>
            <w:tcW w:w="2880" w:type="dxa"/>
            <w:tcBorders>
              <w:top w:val="single" w:sz="4" w:space="0" w:color="000000"/>
              <w:left w:val="single" w:sz="4" w:space="0" w:color="000000"/>
              <w:bottom w:val="single" w:sz="4" w:space="0" w:color="000000"/>
              <w:right w:val="nil"/>
            </w:tcBorders>
          </w:tcPr>
          <w:p w14:paraId="647DE2AF" w14:textId="77777777" w:rsidR="00D476E4" w:rsidRDefault="00D476E4" w:rsidP="007D4E62">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14:paraId="4C6E3342" w14:textId="77777777" w:rsidR="00D476E4" w:rsidRDefault="00D476E4" w:rsidP="007D4E62">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B14318" w14:textId="77777777" w:rsidR="00D476E4" w:rsidRDefault="00D476E4" w:rsidP="007D4E62">
            <w:pPr>
              <w:pStyle w:val="TAL"/>
              <w:rPr>
                <w:lang w:eastAsia="zh-CN"/>
              </w:rPr>
            </w:pPr>
            <w:r>
              <w:rPr>
                <w:rFonts w:cs="Arial"/>
                <w:lang w:eastAsia="zh-CN"/>
              </w:rPr>
              <w:t>The reporting granularity indicates whether the measurement report is for individual VAL UE</w:t>
            </w:r>
            <w:r w:rsidRPr="00CF4DA8">
              <w:rPr>
                <w:rFonts w:cs="Arial"/>
                <w:lang w:eastAsia="zh-CN"/>
              </w:rPr>
              <w:t>/user</w:t>
            </w:r>
            <w:r>
              <w:rPr>
                <w:rFonts w:cs="Arial"/>
                <w:lang w:eastAsia="zh-CN"/>
              </w:rPr>
              <w:t xml:space="preserve"> or for VAL UE</w:t>
            </w:r>
            <w:r w:rsidRPr="00CF4DA8">
              <w:rPr>
                <w:rFonts w:cs="Arial"/>
                <w:lang w:eastAsia="zh-CN"/>
              </w:rPr>
              <w:t>/user</w:t>
            </w:r>
            <w:r>
              <w:rPr>
                <w:rFonts w:cs="Arial"/>
                <w:lang w:eastAsia="zh-CN"/>
              </w:rPr>
              <w:t xml:space="preserve"> group or for all VAL UEs</w:t>
            </w:r>
            <w:r w:rsidRPr="00CF4DA8">
              <w:rPr>
                <w:rFonts w:cs="Arial"/>
                <w:lang w:eastAsia="zh-CN"/>
              </w:rPr>
              <w:t>/user</w:t>
            </w:r>
            <w:r>
              <w:rPr>
                <w:rFonts w:cs="Arial"/>
                <w:lang w:eastAsia="zh-CN"/>
              </w:rPr>
              <w:t>s, if VAL UE</w:t>
            </w:r>
            <w:r w:rsidRPr="00CF4DA8">
              <w:rPr>
                <w:rFonts w:cs="Arial"/>
                <w:lang w:eastAsia="zh-CN"/>
              </w:rPr>
              <w:t>/user</w:t>
            </w:r>
            <w:r>
              <w:rPr>
                <w:rFonts w:cs="Arial"/>
                <w:lang w:eastAsia="zh-CN"/>
              </w:rPr>
              <w:t xml:space="preserve"> group or all VAL UEs</w:t>
            </w:r>
            <w:r w:rsidRPr="00CF4DA8">
              <w:rPr>
                <w:rFonts w:cs="Arial"/>
                <w:lang w:eastAsia="zh-CN"/>
              </w:rPr>
              <w:t>/user</w:t>
            </w:r>
            <w:r>
              <w:rPr>
                <w:rFonts w:cs="Arial"/>
                <w:lang w:eastAsia="zh-CN"/>
              </w:rPr>
              <w:t>s is the measurement target.</w:t>
            </w:r>
          </w:p>
        </w:tc>
      </w:tr>
      <w:tr w:rsidR="00D476E4" w14:paraId="37E023A5"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4F6D5E7C" w14:textId="77777777" w:rsidR="00D476E4" w:rsidRDefault="00D476E4" w:rsidP="007D4E62">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31CEA705"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FEA3AD7" w14:textId="77777777" w:rsidR="00D476E4" w:rsidRDefault="00D476E4" w:rsidP="007D4E62">
            <w:pPr>
              <w:pStyle w:val="TAL"/>
              <w:rPr>
                <w:lang w:eastAsia="zh-CN"/>
              </w:rPr>
            </w:pPr>
            <w:r>
              <w:rPr>
                <w:lang w:eastAsia="zh-CN"/>
              </w:rPr>
              <w:t>Indicates the measurement period window for transmission quality measurements</w:t>
            </w:r>
          </w:p>
        </w:tc>
      </w:tr>
      <w:tr w:rsidR="00D476E4" w14:paraId="7984A7CB"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2CC44D1B" w14:textId="77777777" w:rsidR="00D476E4" w:rsidRDefault="00D476E4" w:rsidP="007D4E62">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01CEC853"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4E7BE83" w14:textId="77777777" w:rsidR="00D476E4" w:rsidRDefault="00D476E4" w:rsidP="007D4E62">
            <w:pPr>
              <w:pStyle w:val="TAL"/>
              <w:rPr>
                <w:lang w:eastAsia="zh-CN"/>
              </w:rPr>
            </w:pPr>
            <w:r>
              <w:rPr>
                <w:lang w:eastAsia="zh-CN"/>
              </w:rPr>
              <w:t>Indicates the measurement expiration time</w:t>
            </w:r>
          </w:p>
        </w:tc>
      </w:tr>
      <w:tr w:rsidR="00D476E4" w14:paraId="7ED1706F" w14:textId="77777777" w:rsidTr="007D4E62">
        <w:trPr>
          <w:jc w:val="center"/>
        </w:trPr>
        <w:tc>
          <w:tcPr>
            <w:tcW w:w="2880" w:type="dxa"/>
            <w:tcBorders>
              <w:top w:val="single" w:sz="4" w:space="0" w:color="000000"/>
              <w:left w:val="single" w:sz="4" w:space="0" w:color="000000"/>
              <w:bottom w:val="single" w:sz="4" w:space="0" w:color="000000"/>
              <w:right w:val="nil"/>
            </w:tcBorders>
          </w:tcPr>
          <w:p w14:paraId="7125FF6B" w14:textId="77777777" w:rsidR="00D476E4" w:rsidRDefault="00D476E4" w:rsidP="007D4E62">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59C4A2A2"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79FF6F1" w14:textId="77777777" w:rsidR="00D476E4" w:rsidRDefault="00D476E4" w:rsidP="007D4E62">
            <w:pPr>
              <w:pStyle w:val="TAL"/>
              <w:rPr>
                <w:lang w:eastAsia="zh-CN"/>
              </w:rPr>
            </w:pPr>
            <w:r>
              <w:rPr>
                <w:lang w:eastAsia="zh-CN"/>
              </w:rPr>
              <w:t>Indicates the criteria for reporting measurement results, e.g. if the latency or bitrate reaches below or above a certain value. It also includes a unique identifier for each criteria of more than one criteria is specified.</w:t>
            </w:r>
          </w:p>
        </w:tc>
      </w:tr>
      <w:tr w:rsidR="00D476E4" w14:paraId="1F22BEFF" w14:textId="77777777" w:rsidTr="007D4E6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3D36050" w14:textId="77777777" w:rsidR="00D476E4" w:rsidRDefault="00D476E4" w:rsidP="007D4E62">
            <w:pPr>
              <w:pStyle w:val="TAN"/>
              <w:rPr>
                <w:lang w:eastAsia="zh-CN"/>
              </w:rPr>
            </w:pPr>
            <w:r>
              <w:t>NOTE:</w:t>
            </w:r>
            <w:r>
              <w:tab/>
              <w:t>One of them shall be present as the measurement target UE</w:t>
            </w:r>
            <w:r w:rsidRPr="00253B9D">
              <w:t xml:space="preserve"> or traffic descriptor</w:t>
            </w:r>
            <w:r>
              <w:t>.</w:t>
            </w:r>
          </w:p>
        </w:tc>
      </w:tr>
    </w:tbl>
    <w:p w14:paraId="1305FFA0" w14:textId="77777777" w:rsidR="00D476E4" w:rsidRDefault="00D476E4" w:rsidP="00D476E4"/>
    <w:p w14:paraId="42B0BFBC" w14:textId="77777777" w:rsidR="00812EAB" w:rsidRPr="00C21836" w:rsidRDefault="00812EAB" w:rsidP="00812E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F0887B" w14:textId="77777777" w:rsidR="00812EAB" w:rsidRDefault="00812EAB" w:rsidP="00D476E4"/>
    <w:p w14:paraId="584803EB" w14:textId="77777777" w:rsidR="00D476E4" w:rsidRDefault="00D476E4" w:rsidP="00D476E4">
      <w:pPr>
        <w:pStyle w:val="Heading4"/>
        <w:rPr>
          <w:rFonts w:eastAsia="DengXian"/>
        </w:rPr>
      </w:pPr>
      <w:bookmarkStart w:id="37" w:name="_Toc133484162"/>
      <w:bookmarkStart w:id="38" w:name="_Toc218552685"/>
      <w:r>
        <w:rPr>
          <w:rFonts w:eastAsia="DengXian"/>
        </w:rPr>
        <w:lastRenderedPageBreak/>
        <w:t>9.7.3.3</w:t>
      </w:r>
      <w:r>
        <w:rPr>
          <w:rFonts w:eastAsia="DengXian"/>
        </w:rPr>
        <w:tab/>
        <w:t>SEALDD enabled data transmission quality measurement notification</w:t>
      </w:r>
      <w:bookmarkEnd w:id="37"/>
      <w:bookmarkEnd w:id="38"/>
    </w:p>
    <w:p w14:paraId="5DCB39BE" w14:textId="77777777" w:rsidR="00D476E4" w:rsidRDefault="00D476E4" w:rsidP="00D476E4">
      <w:pPr>
        <w:rPr>
          <w:rFonts w:eastAsia="DengXian"/>
        </w:rPr>
      </w:pPr>
      <w:r>
        <w:t>Table 9.7.3.3-1 describes the information flow from the SEALDD server to the VAL server for notifying the transmission quality measurement reports.</w:t>
      </w:r>
    </w:p>
    <w:p w14:paraId="58731307" w14:textId="77777777" w:rsidR="00D476E4" w:rsidRDefault="00D476E4" w:rsidP="00D476E4">
      <w:pPr>
        <w:pStyle w:val="TH"/>
        <w:rPr>
          <w:lang w:val="en-US"/>
        </w:rPr>
      </w:pPr>
      <w:r>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D476E4" w14:paraId="1C24FF1B"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51ADC7B0" w14:textId="77777777" w:rsidR="00D476E4" w:rsidRDefault="00D476E4" w:rsidP="007D4E6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2D2841B" w14:textId="77777777" w:rsidR="00D476E4" w:rsidRDefault="00D476E4" w:rsidP="007D4E6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122B921" w14:textId="77777777" w:rsidR="00D476E4" w:rsidRDefault="00D476E4" w:rsidP="007D4E62">
            <w:pPr>
              <w:pStyle w:val="TAH"/>
            </w:pPr>
            <w:r>
              <w:t>Description</w:t>
            </w:r>
          </w:p>
        </w:tc>
      </w:tr>
      <w:tr w:rsidR="00D476E4" w14:paraId="49EBEE4A"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525B79A9" w14:textId="77777777" w:rsidR="00D476E4" w:rsidRDefault="00D476E4" w:rsidP="007D4E62">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1A5733D8" w14:textId="77777777" w:rsidR="00D476E4" w:rsidRDefault="00D476E4" w:rsidP="007D4E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6CAB14" w14:textId="77777777" w:rsidR="00D476E4" w:rsidRDefault="00D476E4" w:rsidP="007D4E62">
            <w:pPr>
              <w:pStyle w:val="TAL"/>
              <w:rPr>
                <w:lang w:eastAsia="zh-CN"/>
              </w:rPr>
            </w:pPr>
            <w:r>
              <w:t>Subscription identifier corresponding to the subscription.</w:t>
            </w:r>
          </w:p>
        </w:tc>
      </w:tr>
      <w:tr w:rsidR="00D476E4" w14:paraId="1F644425"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7B21666B" w14:textId="77777777" w:rsidR="00D476E4" w:rsidRDefault="00D476E4" w:rsidP="007D4E62">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4B631965" w14:textId="77777777" w:rsidR="00D476E4" w:rsidRDefault="00D476E4" w:rsidP="007D4E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3D221B7" w14:textId="77777777" w:rsidR="00D476E4" w:rsidRDefault="00D476E4" w:rsidP="007D4E62">
            <w:pPr>
              <w:pStyle w:val="TAL"/>
              <w:rPr>
                <w:lang w:eastAsia="zh-CN"/>
              </w:rPr>
            </w:pPr>
            <w:r>
              <w:rPr>
                <w:lang w:eastAsia="zh-CN"/>
              </w:rPr>
              <w:t>The generated transmission quality results in SEALDD server</w:t>
            </w:r>
            <w:r w:rsidRPr="00155691">
              <w:rPr>
                <w:lang w:eastAsia="zh-CN"/>
              </w:rPr>
              <w:t xml:space="preserve"> or SEALDD client</w:t>
            </w:r>
            <w:r w:rsidRPr="00252DB8">
              <w:rPr>
                <w:lang w:eastAsia="zh-CN"/>
              </w:rPr>
              <w:t>, as specified in Table 9.7.3.3-2.</w:t>
            </w:r>
          </w:p>
        </w:tc>
      </w:tr>
    </w:tbl>
    <w:p w14:paraId="64971109" w14:textId="77777777" w:rsidR="00D476E4" w:rsidRDefault="00D476E4" w:rsidP="00D476E4">
      <w:pPr>
        <w:rPr>
          <w:noProof/>
          <w:lang w:eastAsia="zh-CN"/>
        </w:rPr>
      </w:pPr>
    </w:p>
    <w:p w14:paraId="12757F0F" w14:textId="77777777" w:rsidR="00D476E4" w:rsidRDefault="00D476E4" w:rsidP="00D476E4">
      <w:pPr>
        <w:rPr>
          <w:noProof/>
          <w:lang w:eastAsia="zh-CN"/>
        </w:rPr>
      </w:pPr>
      <w:r>
        <w:rPr>
          <w:noProof/>
          <w:lang w:eastAsia="zh-CN"/>
        </w:rPr>
        <w:t>Table 9.7.3.3-2 describes the information elements for the transmission quality measurement reports list, provided by the SEALDD server after performing transmission quality measurement.</w:t>
      </w:r>
    </w:p>
    <w:p w14:paraId="40980E6F" w14:textId="77777777" w:rsidR="00D476E4" w:rsidRPr="00816BE1" w:rsidRDefault="00D476E4" w:rsidP="00D476E4">
      <w:pPr>
        <w:pStyle w:val="TH"/>
        <w:rPr>
          <w:lang w:val="en-US"/>
        </w:rPr>
      </w:pPr>
      <w:r>
        <w:t>Table </w:t>
      </w:r>
      <w:r>
        <w:rPr>
          <w:lang w:eastAsia="zh-CN"/>
        </w:rPr>
        <w:t>9.7</w:t>
      </w:r>
      <w:r>
        <w:rPr>
          <w:lang w:val="en-US"/>
        </w:rPr>
        <w:t>.3</w:t>
      </w:r>
      <w:r>
        <w:t>.3-2: SEALDD transmission quality measurement reports list</w:t>
      </w:r>
    </w:p>
    <w:tbl>
      <w:tblPr>
        <w:tblW w:w="8640" w:type="dxa"/>
        <w:jc w:val="center"/>
        <w:tblLayout w:type="fixed"/>
        <w:tblLook w:val="04A0" w:firstRow="1" w:lastRow="0" w:firstColumn="1" w:lastColumn="0" w:noHBand="0" w:noVBand="1"/>
      </w:tblPr>
      <w:tblGrid>
        <w:gridCol w:w="2880"/>
        <w:gridCol w:w="1440"/>
        <w:gridCol w:w="4320"/>
      </w:tblGrid>
      <w:tr w:rsidR="00D476E4" w14:paraId="629C6F49"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246E83B4" w14:textId="77777777" w:rsidR="00D476E4" w:rsidRDefault="00D476E4" w:rsidP="007D4E6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EBF5FE4" w14:textId="77777777" w:rsidR="00D476E4" w:rsidRDefault="00D476E4" w:rsidP="007D4E6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CE7CF4" w14:textId="77777777" w:rsidR="00D476E4" w:rsidRDefault="00D476E4" w:rsidP="007D4E62">
            <w:pPr>
              <w:pStyle w:val="TAH"/>
            </w:pPr>
            <w:r>
              <w:t>Description</w:t>
            </w:r>
          </w:p>
        </w:tc>
      </w:tr>
      <w:tr w:rsidR="00D476E4" w14:paraId="2E4BC2B2" w14:textId="77777777" w:rsidTr="007D4E62">
        <w:trPr>
          <w:jc w:val="center"/>
        </w:trPr>
        <w:tc>
          <w:tcPr>
            <w:tcW w:w="2880" w:type="dxa"/>
            <w:tcBorders>
              <w:top w:val="single" w:sz="4" w:space="0" w:color="000000"/>
              <w:left w:val="single" w:sz="4" w:space="0" w:color="000000"/>
              <w:bottom w:val="single" w:sz="4" w:space="0" w:color="000000"/>
              <w:right w:val="nil"/>
            </w:tcBorders>
          </w:tcPr>
          <w:p w14:paraId="26662AC6" w14:textId="77777777" w:rsidR="00D476E4" w:rsidRPr="00F273AE" w:rsidRDefault="00D476E4" w:rsidP="007D4E62">
            <w:pPr>
              <w:pStyle w:val="TAH"/>
              <w:jc w:val="left"/>
              <w:rPr>
                <w:b w:val="0"/>
                <w:lang w:eastAsia="zh-CN"/>
              </w:rPr>
            </w:pPr>
            <w:r w:rsidRPr="00F273AE">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3883ACF2" w14:textId="77777777" w:rsidR="00D476E4" w:rsidRPr="00F273AE" w:rsidRDefault="00D476E4" w:rsidP="007D4E62">
            <w:pPr>
              <w:pStyle w:val="TAH"/>
              <w:rPr>
                <w:b w:val="0"/>
                <w:lang w:eastAsia="zh-CN"/>
              </w:rPr>
            </w:pPr>
            <w:r w:rsidRPr="00F273AE">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E8E908A" w14:textId="1D15F1F6" w:rsidR="00D476E4" w:rsidRPr="00F273AE" w:rsidRDefault="00D476E4" w:rsidP="007D4E62">
            <w:pPr>
              <w:pStyle w:val="TAH"/>
              <w:jc w:val="left"/>
              <w:rPr>
                <w:b w:val="0"/>
                <w:lang w:eastAsia="zh-CN"/>
              </w:rPr>
            </w:pPr>
            <w:r w:rsidRPr="00F273AE">
              <w:rPr>
                <w:b w:val="0"/>
                <w:lang w:eastAsia="zh-CN"/>
              </w:rPr>
              <w:t xml:space="preserve">Measurement identifiers, </w:t>
            </w:r>
            <w:r>
              <w:rPr>
                <w:b w:val="0"/>
                <w:lang w:eastAsia="zh-CN"/>
              </w:rPr>
              <w:t>(</w:t>
            </w:r>
            <w:r w:rsidRPr="00F273AE">
              <w:rPr>
                <w:b w:val="0"/>
                <w:lang w:eastAsia="zh-CN"/>
              </w:rPr>
              <w:t xml:space="preserve">e.g. </w:t>
            </w:r>
            <w:r w:rsidRPr="00253B9D">
              <w:rPr>
                <w:b w:val="0"/>
                <w:lang w:eastAsia="zh-CN"/>
              </w:rPr>
              <w:t xml:space="preserve">UL/DL/E2E </w:t>
            </w:r>
            <w:r w:rsidRPr="00F273AE">
              <w:rPr>
                <w:b w:val="0"/>
                <w:lang w:eastAsia="zh-CN"/>
              </w:rPr>
              <w:t xml:space="preserve">latency, </w:t>
            </w:r>
            <w:r w:rsidRPr="00253B9D">
              <w:rPr>
                <w:b w:val="0"/>
                <w:lang w:eastAsia="zh-CN"/>
              </w:rPr>
              <w:t xml:space="preserve">UL/DL </w:t>
            </w:r>
            <w:r w:rsidRPr="00F273AE">
              <w:rPr>
                <w:b w:val="0"/>
                <w:lang w:eastAsia="zh-CN"/>
              </w:rPr>
              <w:t xml:space="preserve">bitrate, </w:t>
            </w:r>
            <w:r w:rsidRPr="00253B9D">
              <w:rPr>
                <w:b w:val="0"/>
                <w:lang w:eastAsia="zh-CN"/>
              </w:rPr>
              <w:t xml:space="preserve">UL/DL/E2E </w:t>
            </w:r>
            <w:r w:rsidRPr="00F273AE">
              <w:rPr>
                <w:b w:val="0"/>
                <w:lang w:eastAsia="zh-CN"/>
              </w:rPr>
              <w:t xml:space="preserve">packet loss rate, </w:t>
            </w:r>
            <w:r w:rsidRPr="00253B9D">
              <w:rPr>
                <w:b w:val="0"/>
                <w:lang w:eastAsia="zh-CN"/>
              </w:rPr>
              <w:t xml:space="preserve">UL/DL/E2E </w:t>
            </w:r>
            <w:r w:rsidRPr="00F273AE">
              <w:rPr>
                <w:b w:val="0"/>
                <w:lang w:eastAsia="zh-CN"/>
              </w:rPr>
              <w:t>jitter</w:t>
            </w:r>
            <w:r w:rsidRPr="00253B9D">
              <w:rPr>
                <w:b w:val="0"/>
                <w:lang w:eastAsia="zh-CN"/>
              </w:rPr>
              <w:t>) and crossflow identifiers (e.g., crossflow latency, crossflow bitrate, crossflow packet loss rate, crossflow jitter)</w:t>
            </w:r>
            <w:ins w:id="39" w:author="Sapan" w:date="2026-01-30T14:31:00Z" w16du:dateUtc="2026-01-30T09:01:00Z">
              <w:r w:rsidR="00DE1979">
                <w:rPr>
                  <w:b w:val="0"/>
                  <w:lang w:eastAsia="zh-CN"/>
                </w:rPr>
                <w:t xml:space="preserve">, </w:t>
              </w:r>
              <w:r w:rsidR="00DE1979" w:rsidRPr="00DE1979">
                <w:rPr>
                  <w:b w:val="0"/>
                  <w:lang w:eastAsia="zh-CN"/>
                </w:rPr>
                <w:t>Multi modal flow delay difference</w:t>
              </w:r>
            </w:ins>
            <w:r w:rsidRPr="00253B9D">
              <w:rPr>
                <w:b w:val="0"/>
                <w:lang w:eastAsia="zh-CN"/>
              </w:rPr>
              <w:t>.</w:t>
            </w:r>
          </w:p>
        </w:tc>
      </w:tr>
      <w:tr w:rsidR="00D476E4" w14:paraId="1EF98919" w14:textId="77777777" w:rsidTr="007D4E62">
        <w:trPr>
          <w:jc w:val="center"/>
        </w:trPr>
        <w:tc>
          <w:tcPr>
            <w:tcW w:w="2880" w:type="dxa"/>
            <w:tcBorders>
              <w:top w:val="single" w:sz="4" w:space="0" w:color="000000"/>
              <w:left w:val="single" w:sz="4" w:space="0" w:color="000000"/>
              <w:bottom w:val="single" w:sz="4" w:space="0" w:color="000000"/>
              <w:right w:val="nil"/>
            </w:tcBorders>
          </w:tcPr>
          <w:p w14:paraId="2B78E1DC" w14:textId="77777777" w:rsidR="00D476E4" w:rsidRPr="00F273AE" w:rsidRDefault="00D476E4" w:rsidP="007D4E62">
            <w:pPr>
              <w:pStyle w:val="TAH"/>
              <w:jc w:val="left"/>
              <w:rPr>
                <w:b w:val="0"/>
                <w:lang w:eastAsia="zh-CN"/>
              </w:rPr>
            </w:pPr>
            <w:r w:rsidRPr="00F273AE">
              <w:rPr>
                <w:b w:val="0"/>
                <w:lang w:eastAsia="zh-CN"/>
              </w:rPr>
              <w:t>&gt; VAL UE</w:t>
            </w:r>
            <w:r w:rsidRPr="00CF4DA8">
              <w:rPr>
                <w:b w:val="0"/>
                <w:lang w:eastAsia="zh-CN"/>
              </w:rPr>
              <w:t>/user</w:t>
            </w:r>
            <w:r w:rsidRPr="00F273AE">
              <w:rPr>
                <w:b w:val="0"/>
                <w:lang w:eastAsia="zh-CN"/>
              </w:rPr>
              <w:t xml:space="preserve"> ID(s)</w:t>
            </w:r>
            <w:r w:rsidRPr="00253B9D">
              <w:rPr>
                <w:b w:val="0"/>
                <w:lang w:eastAsia="zh-CN"/>
              </w:rPr>
              <w:t xml:space="preserve"> or flow(s)traffic descriptor(s)</w:t>
            </w:r>
          </w:p>
        </w:tc>
        <w:tc>
          <w:tcPr>
            <w:tcW w:w="1440" w:type="dxa"/>
            <w:tcBorders>
              <w:top w:val="single" w:sz="4" w:space="0" w:color="000000"/>
              <w:left w:val="single" w:sz="4" w:space="0" w:color="000000"/>
              <w:bottom w:val="single" w:sz="4" w:space="0" w:color="000000"/>
              <w:right w:val="nil"/>
            </w:tcBorders>
          </w:tcPr>
          <w:p w14:paraId="577D7B6E" w14:textId="77777777" w:rsidR="00D476E4" w:rsidRPr="00253B9D" w:rsidRDefault="00D476E4" w:rsidP="007D4E62">
            <w:pPr>
              <w:pStyle w:val="TAH"/>
              <w:rPr>
                <w:b w:val="0"/>
                <w:lang w:eastAsia="zh-CN"/>
              </w:rPr>
            </w:pPr>
            <w:r w:rsidRPr="00F273AE">
              <w:rPr>
                <w:b w:val="0"/>
                <w:lang w:eastAsia="zh-CN"/>
              </w:rPr>
              <w:t>O</w:t>
            </w:r>
          </w:p>
          <w:p w14:paraId="03F501E2" w14:textId="77777777" w:rsidR="00D476E4" w:rsidRPr="00F273AE" w:rsidRDefault="00D476E4" w:rsidP="007D4E62">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955E330" w14:textId="77777777" w:rsidR="00D476E4" w:rsidRPr="00F273AE" w:rsidRDefault="00D476E4" w:rsidP="007D4E62">
            <w:pPr>
              <w:pStyle w:val="TAH"/>
              <w:jc w:val="left"/>
              <w:rPr>
                <w:b w:val="0"/>
                <w:lang w:eastAsia="zh-CN"/>
              </w:rPr>
            </w:pPr>
            <w:r w:rsidRPr="00F273AE">
              <w:rPr>
                <w:b w:val="0"/>
                <w:lang w:eastAsia="zh-CN"/>
              </w:rPr>
              <w:t>It indicates the VAL UE(s)</w:t>
            </w:r>
            <w:r w:rsidRPr="00CF4DA8">
              <w:rPr>
                <w:b w:val="0"/>
                <w:lang w:eastAsia="zh-CN"/>
              </w:rPr>
              <w:t xml:space="preserve"> or VAL user(s)</w:t>
            </w:r>
            <w:r w:rsidRPr="00F273AE">
              <w:rPr>
                <w:b w:val="0"/>
                <w:lang w:eastAsia="zh-CN"/>
              </w:rPr>
              <w:t xml:space="preserve"> under SEALDD measurement. For a single VAL UE</w:t>
            </w:r>
            <w:r w:rsidRPr="00CF4DA8">
              <w:rPr>
                <w:b w:val="0"/>
                <w:lang w:eastAsia="zh-CN"/>
              </w:rPr>
              <w:t>/user</w:t>
            </w:r>
            <w:r w:rsidRPr="00253B9D">
              <w:rPr>
                <w:b w:val="0"/>
                <w:lang w:eastAsia="zh-CN"/>
              </w:rPr>
              <w:t xml:space="preserve"> or flow(s)traffic descriptor(s)</w:t>
            </w:r>
            <w:r w:rsidRPr="00F273AE">
              <w:rPr>
                <w:b w:val="0"/>
                <w:lang w:eastAsia="zh-CN"/>
              </w:rPr>
              <w:t>, it can be omitted and the associated measurement values are for the single VAL UE</w:t>
            </w:r>
            <w:r w:rsidRPr="00CF4DA8">
              <w:rPr>
                <w:b w:val="0"/>
                <w:lang w:eastAsia="zh-CN"/>
              </w:rPr>
              <w:t>/user</w:t>
            </w:r>
            <w:r w:rsidRPr="00F273AE">
              <w:rPr>
                <w:b w:val="0"/>
                <w:lang w:eastAsia="zh-CN"/>
              </w:rPr>
              <w:t>. For multiple VAL UEs</w:t>
            </w:r>
            <w:r w:rsidRPr="00CF4DA8">
              <w:rPr>
                <w:b w:val="0"/>
                <w:lang w:eastAsia="zh-CN"/>
              </w:rPr>
              <w:t>/user</w:t>
            </w:r>
            <w:r>
              <w:rPr>
                <w:b w:val="0"/>
                <w:lang w:eastAsia="zh-CN"/>
              </w:rPr>
              <w:t>s</w:t>
            </w:r>
            <w:r w:rsidRPr="00F273AE">
              <w:rPr>
                <w:b w:val="0"/>
                <w:lang w:eastAsia="zh-CN"/>
              </w:rPr>
              <w:t xml:space="preserve"> </w:t>
            </w:r>
            <w:r w:rsidRPr="00253B9D">
              <w:rPr>
                <w:b w:val="0"/>
                <w:lang w:eastAsia="zh-CN"/>
              </w:rPr>
              <w:t xml:space="preserve">or flow(s)traffic descriptor(s) </w:t>
            </w:r>
            <w:r w:rsidRPr="00F273AE">
              <w:rPr>
                <w:b w:val="0"/>
                <w:lang w:eastAsia="zh-CN"/>
              </w:rPr>
              <w:t>with reporting granularity set to individual UE</w:t>
            </w:r>
            <w:r w:rsidRPr="00CF4DA8">
              <w:rPr>
                <w:b w:val="0"/>
                <w:lang w:eastAsia="zh-CN"/>
              </w:rPr>
              <w:t>/user</w:t>
            </w:r>
            <w:r w:rsidRPr="00253B9D">
              <w:rPr>
                <w:b w:val="0"/>
                <w:lang w:eastAsia="zh-CN"/>
              </w:rPr>
              <w:t xml:space="preserve"> or flow traffic descriptor</w:t>
            </w:r>
            <w:r w:rsidRPr="00F273AE">
              <w:rPr>
                <w:b w:val="0"/>
                <w:lang w:eastAsia="zh-CN"/>
              </w:rPr>
              <w:t>, the associated measurement values are for individual VAL UE</w:t>
            </w:r>
            <w:r w:rsidRPr="00CF4DA8">
              <w:rPr>
                <w:b w:val="0"/>
                <w:lang w:eastAsia="zh-CN"/>
              </w:rPr>
              <w:t>/user</w:t>
            </w:r>
            <w:r w:rsidRPr="00F273AE">
              <w:rPr>
                <w:b w:val="0"/>
                <w:lang w:eastAsia="zh-CN"/>
              </w:rPr>
              <w:t xml:space="preserve"> </w:t>
            </w:r>
            <w:r w:rsidRPr="00253B9D">
              <w:rPr>
                <w:b w:val="0"/>
                <w:lang w:eastAsia="zh-CN"/>
              </w:rPr>
              <w:t xml:space="preserve">or flow traffic descriptor </w:t>
            </w:r>
            <w:r w:rsidRPr="00F273AE">
              <w:rPr>
                <w:b w:val="0"/>
                <w:lang w:eastAsia="zh-CN"/>
              </w:rPr>
              <w:t>as indicated in this IE. For multiple VAL UEs</w:t>
            </w:r>
            <w:r w:rsidRPr="00CF4DA8">
              <w:rPr>
                <w:b w:val="0"/>
                <w:lang w:eastAsia="zh-CN"/>
              </w:rPr>
              <w:t>/user</w:t>
            </w:r>
            <w:r>
              <w:rPr>
                <w:b w:val="0"/>
                <w:lang w:eastAsia="zh-CN"/>
              </w:rPr>
              <w:t>s</w:t>
            </w:r>
            <w:r w:rsidRPr="00F273AE">
              <w:rPr>
                <w:b w:val="0"/>
                <w:lang w:eastAsia="zh-CN"/>
              </w:rPr>
              <w:t xml:space="preserve"> with reporting granularity</w:t>
            </w:r>
            <w:r w:rsidRPr="00F273AE">
              <w:rPr>
                <w:rFonts w:cs="Arial"/>
                <w:b w:val="0"/>
                <w:lang w:eastAsia="zh-CN"/>
              </w:rPr>
              <w:t xml:space="preserve"> set to VAL UE</w:t>
            </w:r>
            <w:r w:rsidRPr="00CF4DA8">
              <w:rPr>
                <w:rFonts w:cs="Arial"/>
                <w:b w:val="0"/>
                <w:lang w:eastAsia="zh-CN"/>
              </w:rPr>
              <w:t>/user</w:t>
            </w:r>
            <w:r w:rsidRPr="00F273AE">
              <w:rPr>
                <w:rFonts w:cs="Arial"/>
                <w:b w:val="0"/>
                <w:lang w:eastAsia="zh-CN"/>
              </w:rPr>
              <w:t xml:space="preserve"> group/list or all VAL UEs</w:t>
            </w:r>
            <w:r w:rsidRPr="00CF4DA8">
              <w:rPr>
                <w:rFonts w:cs="Arial"/>
                <w:b w:val="0"/>
                <w:lang w:eastAsia="zh-CN"/>
              </w:rPr>
              <w:t>/user</w:t>
            </w:r>
            <w:r>
              <w:rPr>
                <w:rFonts w:cs="Arial"/>
                <w:b w:val="0"/>
                <w:lang w:eastAsia="zh-CN"/>
              </w:rPr>
              <w:t>s</w:t>
            </w:r>
            <w:r w:rsidRPr="00F273AE">
              <w:rPr>
                <w:b w:val="0"/>
                <w:lang w:eastAsia="zh-CN"/>
              </w:rPr>
              <w:t>, the associated measurement values are aggregation for all VAL UEs</w:t>
            </w:r>
            <w:r w:rsidRPr="00CF4DA8">
              <w:rPr>
                <w:b w:val="0"/>
                <w:lang w:eastAsia="zh-CN"/>
              </w:rPr>
              <w:t>/user</w:t>
            </w:r>
            <w:r>
              <w:rPr>
                <w:b w:val="0"/>
                <w:lang w:eastAsia="zh-CN"/>
              </w:rPr>
              <w:t>s</w:t>
            </w:r>
            <w:r w:rsidRPr="00F273AE">
              <w:rPr>
                <w:b w:val="0"/>
                <w:lang w:eastAsia="zh-CN"/>
              </w:rPr>
              <w:t xml:space="preserve"> or the VAL UE</w:t>
            </w:r>
            <w:r w:rsidRPr="00CF4DA8">
              <w:rPr>
                <w:b w:val="0"/>
                <w:lang w:eastAsia="zh-CN"/>
              </w:rPr>
              <w:t>/user</w:t>
            </w:r>
            <w:r w:rsidRPr="00F273AE">
              <w:rPr>
                <w:b w:val="0"/>
                <w:lang w:eastAsia="zh-CN"/>
              </w:rPr>
              <w:t xml:space="preserve"> group/list and this IE includes the measured VAL UEs</w:t>
            </w:r>
            <w:r w:rsidRPr="00CF4DA8">
              <w:rPr>
                <w:b w:val="0"/>
                <w:lang w:eastAsia="zh-CN"/>
              </w:rPr>
              <w:t>/user</w:t>
            </w:r>
            <w:r>
              <w:rPr>
                <w:b w:val="0"/>
                <w:lang w:eastAsia="zh-CN"/>
              </w:rPr>
              <w:t>s</w:t>
            </w:r>
            <w:r w:rsidRPr="00F273AE">
              <w:rPr>
                <w:b w:val="0"/>
                <w:lang w:eastAsia="zh-CN"/>
              </w:rPr>
              <w:t>.</w:t>
            </w:r>
          </w:p>
        </w:tc>
      </w:tr>
      <w:tr w:rsidR="00D476E4" w14:paraId="6F4DBF3B" w14:textId="77777777" w:rsidTr="007D4E62">
        <w:trPr>
          <w:jc w:val="center"/>
        </w:trPr>
        <w:tc>
          <w:tcPr>
            <w:tcW w:w="2880" w:type="dxa"/>
            <w:tcBorders>
              <w:top w:val="single" w:sz="4" w:space="0" w:color="000000"/>
              <w:left w:val="single" w:sz="4" w:space="0" w:color="000000"/>
              <w:bottom w:val="single" w:sz="4" w:space="0" w:color="000000"/>
              <w:right w:val="nil"/>
            </w:tcBorders>
          </w:tcPr>
          <w:p w14:paraId="660D43B2" w14:textId="77777777" w:rsidR="00D476E4" w:rsidRPr="00F273AE" w:rsidRDefault="00D476E4" w:rsidP="007D4E62">
            <w:pPr>
              <w:pStyle w:val="TAH"/>
              <w:jc w:val="left"/>
              <w:rPr>
                <w:b w:val="0"/>
                <w:lang w:eastAsia="zh-CN"/>
              </w:rPr>
            </w:pPr>
            <w:r w:rsidRPr="00253B9D">
              <w:rPr>
                <w:b w:val="0"/>
                <w:lang w:eastAsia="zh-CN"/>
              </w:rPr>
              <w:t>&gt; Crossflow measurement information</w:t>
            </w:r>
          </w:p>
        </w:tc>
        <w:tc>
          <w:tcPr>
            <w:tcW w:w="1440" w:type="dxa"/>
            <w:tcBorders>
              <w:top w:val="single" w:sz="4" w:space="0" w:color="000000"/>
              <w:left w:val="single" w:sz="4" w:space="0" w:color="000000"/>
              <w:bottom w:val="single" w:sz="4" w:space="0" w:color="000000"/>
              <w:right w:val="nil"/>
            </w:tcBorders>
          </w:tcPr>
          <w:p w14:paraId="25EAE5AC" w14:textId="77777777" w:rsidR="00D476E4" w:rsidRPr="00253B9D" w:rsidRDefault="00D476E4" w:rsidP="007D4E62">
            <w:pPr>
              <w:pStyle w:val="TAH"/>
              <w:rPr>
                <w:b w:val="0"/>
                <w:lang w:eastAsia="zh-CN"/>
              </w:rPr>
            </w:pPr>
            <w:r w:rsidRPr="00253B9D">
              <w:rPr>
                <w:b w:val="0"/>
                <w:lang w:eastAsia="zh-CN"/>
              </w:rPr>
              <w:t>O</w:t>
            </w:r>
          </w:p>
          <w:p w14:paraId="3F79C170" w14:textId="77777777" w:rsidR="00D476E4" w:rsidRPr="00F273AE" w:rsidRDefault="00D476E4" w:rsidP="007D4E62">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CFECA3E" w14:textId="77777777" w:rsidR="00D476E4" w:rsidRPr="00253B9D" w:rsidRDefault="00D476E4" w:rsidP="007D4E62">
            <w:pPr>
              <w:pStyle w:val="TAL"/>
              <w:rPr>
                <w:lang w:eastAsia="zh-CN"/>
              </w:rPr>
            </w:pPr>
            <w:r w:rsidRPr="00253B9D">
              <w:rPr>
                <w:lang w:eastAsia="zh-CN"/>
              </w:rPr>
              <w:t>Represents the crossflow measurement information, e.g., list of pairs traffic descriptor with traffic direction (UL or DL).</w:t>
            </w:r>
          </w:p>
          <w:p w14:paraId="15A17D39" w14:textId="77777777" w:rsidR="00D476E4" w:rsidRPr="00F273AE" w:rsidRDefault="00D476E4" w:rsidP="007D4E62">
            <w:pPr>
              <w:pStyle w:val="TAL"/>
              <w:rPr>
                <w:b/>
                <w:lang w:eastAsia="zh-CN"/>
              </w:rPr>
            </w:pPr>
            <w:r w:rsidRPr="00253B9D">
              <w:rPr>
                <w:lang w:eastAsia="zh-CN"/>
              </w:rPr>
              <w:t>Example of the crossflow measurement information: {[traffic descriptor 1, UL]; [traffic descriptor 2, DL]}.</w:t>
            </w:r>
          </w:p>
        </w:tc>
      </w:tr>
      <w:tr w:rsidR="00D476E4" w14:paraId="60522C8E" w14:textId="77777777" w:rsidTr="007D4E62">
        <w:trPr>
          <w:jc w:val="center"/>
        </w:trPr>
        <w:tc>
          <w:tcPr>
            <w:tcW w:w="2880" w:type="dxa"/>
            <w:tcBorders>
              <w:top w:val="single" w:sz="4" w:space="0" w:color="000000"/>
              <w:left w:val="single" w:sz="4" w:space="0" w:color="000000"/>
              <w:bottom w:val="single" w:sz="4" w:space="0" w:color="000000"/>
              <w:right w:val="nil"/>
            </w:tcBorders>
          </w:tcPr>
          <w:p w14:paraId="14AE3E3C" w14:textId="77777777" w:rsidR="00D476E4" w:rsidRPr="00F273AE" w:rsidRDefault="00D476E4" w:rsidP="007D4E62">
            <w:pPr>
              <w:pStyle w:val="TAH"/>
              <w:jc w:val="left"/>
              <w:rPr>
                <w:b w:val="0"/>
                <w:lang w:eastAsia="zh-CN"/>
              </w:rPr>
            </w:pPr>
            <w:r w:rsidRPr="00F273AE">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7B964AC0" w14:textId="77777777" w:rsidR="00D476E4" w:rsidRPr="00F273AE" w:rsidRDefault="00D476E4" w:rsidP="007D4E62">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FBEA87A" w14:textId="77777777" w:rsidR="00D476E4" w:rsidRPr="00F273AE" w:rsidRDefault="00D476E4" w:rsidP="007D4E62">
            <w:pPr>
              <w:pStyle w:val="TAH"/>
              <w:jc w:val="left"/>
              <w:rPr>
                <w:b w:val="0"/>
                <w:lang w:eastAsia="zh-CN"/>
              </w:rPr>
            </w:pPr>
            <w:r w:rsidRPr="00F273AE">
              <w:rPr>
                <w:b w:val="0"/>
                <w:lang w:eastAsia="zh-CN"/>
              </w:rPr>
              <w:t>The average measurement value of measurement results</w:t>
            </w:r>
          </w:p>
        </w:tc>
      </w:tr>
      <w:tr w:rsidR="00D476E4" w14:paraId="581A24FA" w14:textId="77777777" w:rsidTr="007D4E62">
        <w:trPr>
          <w:jc w:val="center"/>
        </w:trPr>
        <w:tc>
          <w:tcPr>
            <w:tcW w:w="2880" w:type="dxa"/>
            <w:tcBorders>
              <w:top w:val="single" w:sz="4" w:space="0" w:color="000000"/>
              <w:left w:val="single" w:sz="4" w:space="0" w:color="000000"/>
              <w:bottom w:val="single" w:sz="4" w:space="0" w:color="000000"/>
              <w:right w:val="nil"/>
            </w:tcBorders>
          </w:tcPr>
          <w:p w14:paraId="4B84346D" w14:textId="77777777" w:rsidR="00D476E4" w:rsidRPr="00F273AE" w:rsidRDefault="00D476E4" w:rsidP="007D4E62">
            <w:pPr>
              <w:pStyle w:val="TAH"/>
              <w:jc w:val="left"/>
              <w:rPr>
                <w:b w:val="0"/>
                <w:lang w:eastAsia="zh-CN"/>
              </w:rPr>
            </w:pPr>
            <w:r w:rsidRPr="00F273AE">
              <w:rPr>
                <w:b w:val="0"/>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29DC2891" w14:textId="77777777" w:rsidR="00D476E4" w:rsidRPr="00F273AE" w:rsidRDefault="00D476E4" w:rsidP="007D4E62">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E0D1CE3" w14:textId="77777777" w:rsidR="00D476E4" w:rsidRPr="00F273AE" w:rsidRDefault="00D476E4" w:rsidP="007D4E62">
            <w:pPr>
              <w:pStyle w:val="TAH"/>
              <w:jc w:val="left"/>
              <w:rPr>
                <w:b w:val="0"/>
                <w:lang w:eastAsia="zh-CN"/>
              </w:rPr>
            </w:pPr>
            <w:r w:rsidRPr="00F273AE">
              <w:rPr>
                <w:b w:val="0"/>
                <w:lang w:eastAsia="zh-CN"/>
              </w:rPr>
              <w:t xml:space="preserve">The minimum measurement value of measurement results </w:t>
            </w:r>
          </w:p>
        </w:tc>
      </w:tr>
      <w:tr w:rsidR="00D476E4" w14:paraId="0379A9B0" w14:textId="77777777" w:rsidTr="007D4E62">
        <w:trPr>
          <w:jc w:val="center"/>
        </w:trPr>
        <w:tc>
          <w:tcPr>
            <w:tcW w:w="2880" w:type="dxa"/>
            <w:tcBorders>
              <w:top w:val="single" w:sz="4" w:space="0" w:color="000000"/>
              <w:left w:val="single" w:sz="4" w:space="0" w:color="000000"/>
              <w:bottom w:val="single" w:sz="4" w:space="0" w:color="000000"/>
              <w:right w:val="nil"/>
            </w:tcBorders>
          </w:tcPr>
          <w:p w14:paraId="7E09760A" w14:textId="77777777" w:rsidR="00D476E4" w:rsidRPr="00F273AE" w:rsidRDefault="00D476E4" w:rsidP="007D4E62">
            <w:pPr>
              <w:pStyle w:val="TAH"/>
              <w:jc w:val="left"/>
              <w:rPr>
                <w:b w:val="0"/>
              </w:rPr>
            </w:pPr>
            <w:r w:rsidRPr="00F273AE">
              <w:rPr>
                <w:b w:val="0"/>
              </w:rPr>
              <w:t>&gt; maximum measurement value</w:t>
            </w:r>
          </w:p>
        </w:tc>
        <w:tc>
          <w:tcPr>
            <w:tcW w:w="1440" w:type="dxa"/>
            <w:tcBorders>
              <w:top w:val="single" w:sz="4" w:space="0" w:color="000000"/>
              <w:left w:val="single" w:sz="4" w:space="0" w:color="000000"/>
              <w:bottom w:val="single" w:sz="4" w:space="0" w:color="000000"/>
              <w:right w:val="nil"/>
            </w:tcBorders>
          </w:tcPr>
          <w:p w14:paraId="4C025B10" w14:textId="77777777" w:rsidR="00D476E4" w:rsidRPr="00F273AE" w:rsidRDefault="00D476E4" w:rsidP="007D4E62">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16C515A" w14:textId="77777777" w:rsidR="00D476E4" w:rsidRPr="00F273AE" w:rsidRDefault="00D476E4" w:rsidP="007D4E62">
            <w:pPr>
              <w:pStyle w:val="TAH"/>
              <w:jc w:val="left"/>
              <w:rPr>
                <w:b w:val="0"/>
                <w:lang w:eastAsia="zh-CN"/>
              </w:rPr>
            </w:pPr>
            <w:r w:rsidRPr="00F273AE">
              <w:rPr>
                <w:b w:val="0"/>
                <w:lang w:eastAsia="zh-CN"/>
              </w:rPr>
              <w:t xml:space="preserve">The </w:t>
            </w:r>
            <w:r w:rsidRPr="00F273AE">
              <w:rPr>
                <w:b w:val="0"/>
              </w:rPr>
              <w:t>maximum</w:t>
            </w:r>
            <w:r w:rsidRPr="00F273AE">
              <w:rPr>
                <w:b w:val="0"/>
                <w:lang w:eastAsia="zh-CN"/>
              </w:rPr>
              <w:t xml:space="preserve"> measurement value of measurement results</w:t>
            </w:r>
          </w:p>
        </w:tc>
      </w:tr>
      <w:tr w:rsidR="00D476E4" w14:paraId="1346D23F" w14:textId="77777777" w:rsidTr="007D4E62">
        <w:trPr>
          <w:jc w:val="center"/>
        </w:trPr>
        <w:tc>
          <w:tcPr>
            <w:tcW w:w="2880" w:type="dxa"/>
            <w:tcBorders>
              <w:top w:val="single" w:sz="4" w:space="0" w:color="000000"/>
              <w:left w:val="single" w:sz="4" w:space="0" w:color="000000"/>
              <w:bottom w:val="single" w:sz="4" w:space="0" w:color="000000"/>
              <w:right w:val="nil"/>
            </w:tcBorders>
          </w:tcPr>
          <w:p w14:paraId="6D6F7D0E" w14:textId="77777777" w:rsidR="00D476E4" w:rsidRPr="00F273AE" w:rsidRDefault="00D476E4" w:rsidP="007D4E62">
            <w:pPr>
              <w:pStyle w:val="TAH"/>
              <w:jc w:val="left"/>
              <w:rPr>
                <w:b w:val="0"/>
              </w:rPr>
            </w:pPr>
            <w:r w:rsidRPr="00F273AE">
              <w:rPr>
                <w:b w:val="0"/>
              </w:rPr>
              <w:t>&gt; Standard deviation measurement value</w:t>
            </w:r>
          </w:p>
        </w:tc>
        <w:tc>
          <w:tcPr>
            <w:tcW w:w="1440" w:type="dxa"/>
            <w:tcBorders>
              <w:top w:val="single" w:sz="4" w:space="0" w:color="000000"/>
              <w:left w:val="single" w:sz="4" w:space="0" w:color="000000"/>
              <w:bottom w:val="single" w:sz="4" w:space="0" w:color="000000"/>
              <w:right w:val="nil"/>
            </w:tcBorders>
          </w:tcPr>
          <w:p w14:paraId="691D8429" w14:textId="77777777" w:rsidR="00D476E4" w:rsidRPr="00F273AE" w:rsidRDefault="00D476E4" w:rsidP="007D4E62">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C63FF53" w14:textId="77777777" w:rsidR="00D476E4" w:rsidRPr="00F273AE" w:rsidRDefault="00D476E4" w:rsidP="007D4E62">
            <w:pPr>
              <w:pStyle w:val="TAH"/>
              <w:jc w:val="left"/>
              <w:rPr>
                <w:b w:val="0"/>
                <w:lang w:eastAsia="zh-CN"/>
              </w:rPr>
            </w:pPr>
            <w:r w:rsidRPr="00F273AE">
              <w:rPr>
                <w:b w:val="0"/>
                <w:lang w:eastAsia="zh-CN"/>
              </w:rPr>
              <w:t>Standard deviation measurement value of measurement results</w:t>
            </w:r>
          </w:p>
        </w:tc>
      </w:tr>
      <w:tr w:rsidR="00D476E4" w14:paraId="1709A556" w14:textId="77777777" w:rsidTr="007D4E62">
        <w:trPr>
          <w:jc w:val="center"/>
        </w:trPr>
        <w:tc>
          <w:tcPr>
            <w:tcW w:w="2880" w:type="dxa"/>
            <w:tcBorders>
              <w:top w:val="single" w:sz="4" w:space="0" w:color="000000"/>
              <w:left w:val="single" w:sz="4" w:space="0" w:color="000000"/>
              <w:bottom w:val="single" w:sz="4" w:space="0" w:color="000000"/>
              <w:right w:val="nil"/>
            </w:tcBorders>
          </w:tcPr>
          <w:p w14:paraId="1EFC6C1E" w14:textId="77777777" w:rsidR="00D476E4" w:rsidRPr="00F273AE" w:rsidRDefault="00D476E4" w:rsidP="007D4E62">
            <w:pPr>
              <w:pStyle w:val="TAH"/>
              <w:jc w:val="left"/>
              <w:rPr>
                <w:b w:val="0"/>
              </w:rPr>
            </w:pPr>
            <w:r w:rsidRPr="00F273AE">
              <w:rPr>
                <w:b w:val="0"/>
              </w:rPr>
              <w:t xml:space="preserve">&gt; </w:t>
            </w:r>
            <w:proofErr w:type="spellStart"/>
            <w:r w:rsidRPr="00F273AE">
              <w:rPr>
                <w:b w:val="0"/>
              </w:rPr>
              <w:t>kPercentile</w:t>
            </w:r>
            <w:proofErr w:type="spellEnd"/>
            <w:r w:rsidRPr="00F273AE">
              <w:rPr>
                <w:b w:val="0"/>
              </w:rPr>
              <w:t xml:space="preserve"> measurement value</w:t>
            </w:r>
          </w:p>
        </w:tc>
        <w:tc>
          <w:tcPr>
            <w:tcW w:w="1440" w:type="dxa"/>
            <w:tcBorders>
              <w:top w:val="single" w:sz="4" w:space="0" w:color="000000"/>
              <w:left w:val="single" w:sz="4" w:space="0" w:color="000000"/>
              <w:bottom w:val="single" w:sz="4" w:space="0" w:color="000000"/>
              <w:right w:val="nil"/>
            </w:tcBorders>
          </w:tcPr>
          <w:p w14:paraId="54CC7B56" w14:textId="77777777" w:rsidR="00D476E4" w:rsidRPr="00F273AE" w:rsidRDefault="00D476E4" w:rsidP="007D4E62">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A4742C" w14:textId="77777777" w:rsidR="00D476E4" w:rsidRPr="00F273AE" w:rsidRDefault="00D476E4" w:rsidP="007D4E62">
            <w:pPr>
              <w:pStyle w:val="TAH"/>
              <w:jc w:val="left"/>
              <w:rPr>
                <w:b w:val="0"/>
                <w:lang w:eastAsia="zh-CN"/>
              </w:rPr>
            </w:pPr>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p>
        </w:tc>
      </w:tr>
      <w:tr w:rsidR="00D476E4" w14:paraId="125DAA58" w14:textId="77777777" w:rsidTr="007D4E62">
        <w:trPr>
          <w:jc w:val="center"/>
        </w:trPr>
        <w:tc>
          <w:tcPr>
            <w:tcW w:w="2880" w:type="dxa"/>
            <w:tcBorders>
              <w:top w:val="single" w:sz="4" w:space="0" w:color="000000"/>
              <w:left w:val="single" w:sz="4" w:space="0" w:color="000000"/>
              <w:bottom w:val="single" w:sz="4" w:space="0" w:color="000000"/>
              <w:right w:val="nil"/>
            </w:tcBorders>
          </w:tcPr>
          <w:p w14:paraId="6818968D" w14:textId="77777777" w:rsidR="00D476E4" w:rsidRPr="00F273AE" w:rsidRDefault="00D476E4" w:rsidP="007D4E62">
            <w:pPr>
              <w:pStyle w:val="TAH"/>
              <w:jc w:val="left"/>
              <w:rPr>
                <w:b w:val="0"/>
              </w:rPr>
            </w:pPr>
            <w:r w:rsidRPr="00F273AE">
              <w:rPr>
                <w:b w:val="0"/>
              </w:rPr>
              <w:t>&gt; Measurement period</w:t>
            </w:r>
          </w:p>
        </w:tc>
        <w:tc>
          <w:tcPr>
            <w:tcW w:w="1440" w:type="dxa"/>
            <w:tcBorders>
              <w:top w:val="single" w:sz="4" w:space="0" w:color="000000"/>
              <w:left w:val="single" w:sz="4" w:space="0" w:color="000000"/>
              <w:bottom w:val="single" w:sz="4" w:space="0" w:color="000000"/>
              <w:right w:val="nil"/>
            </w:tcBorders>
          </w:tcPr>
          <w:p w14:paraId="125495EA" w14:textId="77777777" w:rsidR="00D476E4" w:rsidRPr="00F273AE" w:rsidRDefault="00D476E4" w:rsidP="007D4E62">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07DAB1" w14:textId="77777777" w:rsidR="00D476E4" w:rsidRPr="00F273AE" w:rsidRDefault="00D476E4" w:rsidP="007D4E62">
            <w:pPr>
              <w:pStyle w:val="TAH"/>
              <w:jc w:val="left"/>
              <w:rPr>
                <w:b w:val="0"/>
                <w:lang w:eastAsia="zh-CN"/>
              </w:rPr>
            </w:pPr>
            <w:r w:rsidRPr="00F273AE">
              <w:rPr>
                <w:b w:val="0"/>
              </w:rPr>
              <w:t xml:space="preserve">Indicates the measurement period </w:t>
            </w:r>
          </w:p>
        </w:tc>
      </w:tr>
      <w:tr w:rsidR="00D476E4" w14:paraId="57F4D646" w14:textId="77777777" w:rsidTr="007D4E62">
        <w:trPr>
          <w:jc w:val="center"/>
        </w:trPr>
        <w:tc>
          <w:tcPr>
            <w:tcW w:w="2880" w:type="dxa"/>
            <w:tcBorders>
              <w:top w:val="single" w:sz="4" w:space="0" w:color="000000"/>
              <w:left w:val="single" w:sz="4" w:space="0" w:color="000000"/>
              <w:bottom w:val="single" w:sz="4" w:space="0" w:color="000000"/>
              <w:right w:val="nil"/>
            </w:tcBorders>
          </w:tcPr>
          <w:p w14:paraId="2E5CB6FB" w14:textId="77777777" w:rsidR="00D476E4" w:rsidRPr="00F273AE" w:rsidRDefault="00D476E4" w:rsidP="007D4E62">
            <w:pPr>
              <w:pStyle w:val="TAH"/>
              <w:jc w:val="left"/>
              <w:rPr>
                <w:b w:val="0"/>
              </w:rPr>
            </w:pPr>
            <w:r w:rsidRPr="00F273AE">
              <w:rPr>
                <w:b w:val="0"/>
              </w:rPr>
              <w:t>&gt; Timestamp</w:t>
            </w:r>
          </w:p>
        </w:tc>
        <w:tc>
          <w:tcPr>
            <w:tcW w:w="1440" w:type="dxa"/>
            <w:tcBorders>
              <w:top w:val="single" w:sz="4" w:space="0" w:color="000000"/>
              <w:left w:val="single" w:sz="4" w:space="0" w:color="000000"/>
              <w:bottom w:val="single" w:sz="4" w:space="0" w:color="000000"/>
              <w:right w:val="nil"/>
            </w:tcBorders>
          </w:tcPr>
          <w:p w14:paraId="35E479D3" w14:textId="77777777" w:rsidR="00D476E4" w:rsidRPr="00F273AE" w:rsidRDefault="00D476E4" w:rsidP="007D4E62">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92267CD" w14:textId="77777777" w:rsidR="00D476E4" w:rsidRPr="00F273AE" w:rsidRDefault="00D476E4" w:rsidP="007D4E62">
            <w:pPr>
              <w:pStyle w:val="TAH"/>
              <w:jc w:val="left"/>
              <w:rPr>
                <w:b w:val="0"/>
              </w:rPr>
            </w:pPr>
            <w:r w:rsidRPr="00F273AE">
              <w:rPr>
                <w:b w:val="0"/>
                <w:lang w:eastAsia="zh-CN"/>
              </w:rPr>
              <w:t>Indicates the timestamp of measurement results</w:t>
            </w:r>
          </w:p>
        </w:tc>
      </w:tr>
      <w:tr w:rsidR="00D476E4" w14:paraId="6595FFA6" w14:textId="77777777" w:rsidTr="007D4E6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6CD1B1C" w14:textId="77777777" w:rsidR="00D476E4" w:rsidRPr="00F273AE" w:rsidRDefault="00D476E4" w:rsidP="007D4E62">
            <w:pPr>
              <w:pStyle w:val="TAN"/>
              <w:rPr>
                <w:b/>
                <w:lang w:eastAsia="zh-CN"/>
              </w:rPr>
            </w:pPr>
            <w:r w:rsidRPr="00253B9D">
              <w:rPr>
                <w:lang w:eastAsia="zh-CN"/>
              </w:rPr>
              <w:t>NOTE:</w:t>
            </w:r>
            <w:r w:rsidRPr="00253B9D">
              <w:rPr>
                <w:lang w:eastAsia="zh-CN"/>
              </w:rPr>
              <w:tab/>
              <w:t>These IEs are mutually exclusive.</w:t>
            </w:r>
          </w:p>
        </w:tc>
      </w:tr>
    </w:tbl>
    <w:p w14:paraId="467D7485" w14:textId="77777777" w:rsidR="00D476E4" w:rsidRPr="00F273AE" w:rsidRDefault="00D476E4" w:rsidP="00D476E4">
      <w:pPr>
        <w:rPr>
          <w:noProof/>
          <w:lang w:eastAsia="zh-CN"/>
        </w:rPr>
      </w:pPr>
    </w:p>
    <w:p w14:paraId="46BCD711" w14:textId="77777777" w:rsidR="00812EAB" w:rsidRPr="00C21836" w:rsidRDefault="00812EAB" w:rsidP="00812E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99B0D0" w14:textId="77777777" w:rsidR="00D476E4" w:rsidRDefault="00D476E4" w:rsidP="00D476E4">
      <w:pPr>
        <w:pStyle w:val="Heading4"/>
        <w:rPr>
          <w:rFonts w:eastAsia="DengXian"/>
        </w:rPr>
      </w:pPr>
      <w:bookmarkStart w:id="40" w:name="_Toc130854724"/>
      <w:bookmarkStart w:id="41" w:name="_Toc133484165"/>
      <w:bookmarkStart w:id="42" w:name="_Toc218552688"/>
      <w:r>
        <w:rPr>
          <w:rFonts w:eastAsia="DengXian"/>
        </w:rPr>
        <w:lastRenderedPageBreak/>
        <w:t>9.7.3.6</w:t>
      </w:r>
      <w:r>
        <w:rPr>
          <w:rFonts w:eastAsia="DengXian"/>
        </w:rPr>
        <w:tab/>
        <w:t>Transmission quality measurement subscription request</w:t>
      </w:r>
      <w:bookmarkEnd w:id="40"/>
      <w:bookmarkEnd w:id="41"/>
      <w:bookmarkEnd w:id="42"/>
    </w:p>
    <w:p w14:paraId="1F20F840" w14:textId="77777777" w:rsidR="00D476E4" w:rsidRDefault="00D476E4" w:rsidP="00D476E4">
      <w:pPr>
        <w:rPr>
          <w:rFonts w:eastAsia="DengXian"/>
        </w:rPr>
      </w:pPr>
      <w:r>
        <w:t>Table 9.7.3.6-1 describes the information flow from the SEALDD server to the SEALDD client for data transmission measurement subscription.</w:t>
      </w:r>
    </w:p>
    <w:p w14:paraId="4EE07D2D" w14:textId="77777777" w:rsidR="00D476E4" w:rsidRDefault="00D476E4" w:rsidP="00D476E4">
      <w:pPr>
        <w:pStyle w:val="TH"/>
        <w:rPr>
          <w:lang w:val="en-US"/>
        </w:rPr>
      </w:pPr>
      <w:r>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D476E4" w14:paraId="1546B7CF"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152EFD98" w14:textId="77777777" w:rsidR="00D476E4" w:rsidRDefault="00D476E4" w:rsidP="007D4E6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6C36651" w14:textId="77777777" w:rsidR="00D476E4" w:rsidRDefault="00D476E4" w:rsidP="007D4E6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3910CF" w14:textId="77777777" w:rsidR="00D476E4" w:rsidRDefault="00D476E4" w:rsidP="007D4E62">
            <w:pPr>
              <w:pStyle w:val="TAH"/>
            </w:pPr>
            <w:r>
              <w:t>Description</w:t>
            </w:r>
          </w:p>
        </w:tc>
      </w:tr>
      <w:tr w:rsidR="00D476E4" w14:paraId="11DFED52"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5506352C" w14:textId="77777777" w:rsidR="00D476E4" w:rsidRDefault="00D476E4" w:rsidP="007D4E62">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6A32C2EE" w14:textId="77777777" w:rsidR="00D476E4" w:rsidRDefault="00D476E4" w:rsidP="007D4E62">
            <w:pPr>
              <w:pStyle w:val="TAC"/>
              <w:rPr>
                <w:lang w:eastAsia="zh-CN"/>
              </w:rPr>
            </w:pPr>
            <w:r>
              <w:rPr>
                <w:lang w:eastAsia="zh-CN"/>
              </w:rPr>
              <w:t>O</w:t>
            </w:r>
          </w:p>
          <w:p w14:paraId="386D1E85"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D38AA09" w14:textId="77777777" w:rsidR="00D476E4" w:rsidRDefault="00D476E4" w:rsidP="007D4E62">
            <w:pPr>
              <w:pStyle w:val="TAL"/>
              <w:rPr>
                <w:lang w:eastAsia="zh-CN"/>
              </w:rPr>
            </w:pPr>
            <w:r>
              <w:rPr>
                <w:lang w:eastAsia="zh-CN"/>
              </w:rPr>
              <w:t>Identifier of the SEALDD-UU flow.</w:t>
            </w:r>
          </w:p>
        </w:tc>
      </w:tr>
      <w:tr w:rsidR="00D476E4" w14:paraId="2D2F41A8" w14:textId="77777777" w:rsidTr="007D4E62">
        <w:trPr>
          <w:jc w:val="center"/>
        </w:trPr>
        <w:tc>
          <w:tcPr>
            <w:tcW w:w="2880" w:type="dxa"/>
            <w:tcBorders>
              <w:top w:val="single" w:sz="4" w:space="0" w:color="000000"/>
              <w:left w:val="single" w:sz="4" w:space="0" w:color="000000"/>
              <w:bottom w:val="single" w:sz="4" w:space="0" w:color="000000"/>
              <w:right w:val="nil"/>
            </w:tcBorders>
          </w:tcPr>
          <w:p w14:paraId="56A0124B" w14:textId="77777777" w:rsidR="00D476E4" w:rsidRDefault="00D476E4" w:rsidP="007D4E62">
            <w:pPr>
              <w:pStyle w:val="TAL"/>
              <w:rPr>
                <w:lang w:eastAsia="zh-CN"/>
              </w:rPr>
            </w:pPr>
            <w:r w:rsidRPr="00AF2C34">
              <w:t>Multi-modal SEALDD flow ID</w:t>
            </w:r>
          </w:p>
        </w:tc>
        <w:tc>
          <w:tcPr>
            <w:tcW w:w="1440" w:type="dxa"/>
            <w:tcBorders>
              <w:top w:val="single" w:sz="4" w:space="0" w:color="000000"/>
              <w:left w:val="single" w:sz="4" w:space="0" w:color="000000"/>
              <w:bottom w:val="single" w:sz="4" w:space="0" w:color="000000"/>
              <w:right w:val="nil"/>
            </w:tcBorders>
          </w:tcPr>
          <w:p w14:paraId="55EAA73A" w14:textId="77777777" w:rsidR="00D476E4" w:rsidRDefault="00D476E4" w:rsidP="007D4E62">
            <w:pPr>
              <w:pStyle w:val="TAC"/>
              <w:rPr>
                <w:lang w:eastAsia="zh-CN"/>
              </w:rPr>
            </w:pPr>
            <w:r>
              <w:rPr>
                <w:lang w:eastAsia="zh-CN"/>
              </w:rPr>
              <w:t>O</w:t>
            </w:r>
          </w:p>
          <w:p w14:paraId="261E5010"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3F2302E" w14:textId="77777777" w:rsidR="00D476E4" w:rsidRDefault="00D476E4" w:rsidP="007D4E62">
            <w:pPr>
              <w:pStyle w:val="TAL"/>
              <w:rPr>
                <w:lang w:eastAsia="zh-CN"/>
              </w:rPr>
            </w:pPr>
            <w:r w:rsidRPr="00AF2C34">
              <w:rPr>
                <w:lang w:val="en-US" w:eastAsia="zh-CN"/>
              </w:rPr>
              <w:t xml:space="preserve">Identity of the multi-modal SEALDD flows associated with the SEALDD multi-modal connection </w:t>
            </w:r>
            <w:r w:rsidRPr="00AF2C34">
              <w:rPr>
                <w:lang w:eastAsia="zh-CN"/>
              </w:rPr>
              <w:t>for the measurement.</w:t>
            </w:r>
          </w:p>
        </w:tc>
      </w:tr>
      <w:tr w:rsidR="00D476E4" w14:paraId="70833262" w14:textId="77777777" w:rsidTr="007D4E62">
        <w:trPr>
          <w:jc w:val="center"/>
        </w:trPr>
        <w:tc>
          <w:tcPr>
            <w:tcW w:w="2880" w:type="dxa"/>
            <w:tcBorders>
              <w:top w:val="single" w:sz="4" w:space="0" w:color="000000"/>
              <w:left w:val="single" w:sz="4" w:space="0" w:color="000000"/>
              <w:bottom w:val="single" w:sz="4" w:space="0" w:color="000000"/>
              <w:right w:val="nil"/>
            </w:tcBorders>
          </w:tcPr>
          <w:p w14:paraId="08F6A812" w14:textId="77777777" w:rsidR="00D476E4" w:rsidRDefault="00D476E4" w:rsidP="007D4E62">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799A6C70"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3F03D8" w14:textId="77777777" w:rsidR="00D476E4" w:rsidRDefault="00D476E4" w:rsidP="007D4E62">
            <w:pPr>
              <w:pStyle w:val="TAL"/>
              <w:rPr>
                <w:lang w:eastAsia="zh-CN"/>
              </w:rPr>
            </w:pPr>
            <w:r>
              <w:rPr>
                <w:lang w:eastAsia="zh-CN"/>
              </w:rPr>
              <w:t>Indicates the temporal and/or spatial conditions.</w:t>
            </w:r>
          </w:p>
        </w:tc>
      </w:tr>
      <w:tr w:rsidR="00D476E4" w14:paraId="4B4EFAA2"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7430CD4A" w14:textId="77777777" w:rsidR="00D476E4" w:rsidRDefault="00D476E4" w:rsidP="007D4E62">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0F407B1C" w14:textId="77777777" w:rsidR="00D476E4" w:rsidRDefault="00D476E4" w:rsidP="007D4E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7BF91F3" w14:textId="77777777" w:rsidR="00D476E4" w:rsidRDefault="00D476E4" w:rsidP="007D4E62">
            <w:pPr>
              <w:pStyle w:val="TAL"/>
              <w:rPr>
                <w:lang w:eastAsia="zh-CN"/>
              </w:rPr>
            </w:pPr>
            <w:r>
              <w:t xml:space="preserve">The measurement requirement information </w:t>
            </w:r>
          </w:p>
        </w:tc>
      </w:tr>
      <w:tr w:rsidR="00D476E4" w14:paraId="2B551221"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2FF1ED26" w14:textId="77777777" w:rsidR="00D476E4" w:rsidRDefault="00D476E4" w:rsidP="007D4E62">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6F238B8A" w14:textId="77777777" w:rsidR="00D476E4" w:rsidRDefault="00D476E4" w:rsidP="007D4E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1AD2AF0" w14:textId="15FCE96B" w:rsidR="00D476E4" w:rsidRDefault="00D476E4" w:rsidP="007D4E62">
            <w:pPr>
              <w:pStyle w:val="TAL"/>
            </w:pPr>
            <w:r>
              <w:rPr>
                <w:lang w:eastAsia="zh-CN"/>
              </w:rPr>
              <w:t>Measurement identifiers, e.g. latency, bitrate, jitter,</w:t>
            </w:r>
            <w:ins w:id="43" w:author="Sapan" w:date="2026-01-30T14:30:00Z" w16du:dateUtc="2026-01-30T09:00:00Z">
              <w:r w:rsidR="00DE1979">
                <w:rPr>
                  <w:lang w:eastAsia="zh-CN"/>
                </w:rPr>
                <w:t xml:space="preserve"> </w:t>
              </w:r>
              <w:r w:rsidR="00DE1979" w:rsidRPr="00DE1979">
                <w:rPr>
                  <w:lang w:eastAsia="zh-CN"/>
                </w:rPr>
                <w:t>Multi modal flow delay difference</w:t>
              </w:r>
              <w:r w:rsidR="00DE1979">
                <w:rPr>
                  <w:lang w:eastAsia="zh-CN"/>
                </w:rPr>
                <w:t>,</w:t>
              </w:r>
            </w:ins>
            <w:r>
              <w:rPr>
                <w:lang w:eastAsia="zh-CN"/>
              </w:rPr>
              <w:t xml:space="preserve"> signal strength (e.g. RSSI)</w:t>
            </w:r>
          </w:p>
        </w:tc>
      </w:tr>
      <w:tr w:rsidR="00D476E4" w14:paraId="78496FDA"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79A546C3" w14:textId="77777777" w:rsidR="00D476E4" w:rsidRDefault="00D476E4" w:rsidP="007D4E62">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5498B1AE"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0E55062" w14:textId="77777777" w:rsidR="00D476E4" w:rsidRDefault="00D476E4" w:rsidP="007D4E62">
            <w:pPr>
              <w:pStyle w:val="TAL"/>
              <w:rPr>
                <w:lang w:eastAsia="zh-CN"/>
              </w:rPr>
            </w:pPr>
            <w:r>
              <w:rPr>
                <w:lang w:eastAsia="zh-CN"/>
              </w:rPr>
              <w:t>The reporting frequency of measurement results (e.g. periodic reporting). If not present, it implies periodic reporting.</w:t>
            </w:r>
          </w:p>
        </w:tc>
      </w:tr>
      <w:tr w:rsidR="00D476E4" w14:paraId="55B63E36" w14:textId="77777777" w:rsidTr="007D4E62">
        <w:trPr>
          <w:jc w:val="center"/>
        </w:trPr>
        <w:tc>
          <w:tcPr>
            <w:tcW w:w="2880" w:type="dxa"/>
            <w:tcBorders>
              <w:top w:val="single" w:sz="4" w:space="0" w:color="000000"/>
              <w:left w:val="single" w:sz="4" w:space="0" w:color="000000"/>
              <w:bottom w:val="single" w:sz="4" w:space="0" w:color="000000"/>
              <w:right w:val="nil"/>
            </w:tcBorders>
          </w:tcPr>
          <w:p w14:paraId="3454FD80" w14:textId="77777777" w:rsidR="00D476E4" w:rsidRDefault="00D476E4" w:rsidP="007D4E62">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3B8DEDE5" w14:textId="77777777" w:rsidR="00D476E4" w:rsidRDefault="00D476E4" w:rsidP="007D4E62">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EC2E3A" w14:textId="77777777" w:rsidR="00D476E4" w:rsidRDefault="00D476E4" w:rsidP="007D4E62">
            <w:pPr>
              <w:pStyle w:val="TAL"/>
              <w:rPr>
                <w:lang w:eastAsia="zh-CN"/>
              </w:rPr>
            </w:pPr>
            <w:r>
              <w:rPr>
                <w:rFonts w:cs="Arial"/>
                <w:lang w:eastAsia="zh-CN"/>
              </w:rPr>
              <w:t>If the reporting frequency is periodic, the reporting periodicity shall be provided.</w:t>
            </w:r>
          </w:p>
        </w:tc>
      </w:tr>
      <w:tr w:rsidR="00D476E4" w14:paraId="693EC2A2"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4B7D80F9" w14:textId="77777777" w:rsidR="00D476E4" w:rsidRDefault="00D476E4" w:rsidP="007D4E62">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28C9A4C1"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C240DA" w14:textId="77777777" w:rsidR="00D476E4" w:rsidRDefault="00D476E4" w:rsidP="007D4E62">
            <w:pPr>
              <w:pStyle w:val="TAL"/>
              <w:rPr>
                <w:lang w:eastAsia="zh-CN"/>
              </w:rPr>
            </w:pPr>
            <w:r>
              <w:rPr>
                <w:lang w:eastAsia="zh-CN"/>
              </w:rPr>
              <w:t>Indicates the measurement period window for transmission quality measurements</w:t>
            </w:r>
          </w:p>
        </w:tc>
      </w:tr>
      <w:tr w:rsidR="00D476E4" w14:paraId="775EDE3C"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27BDC015" w14:textId="77777777" w:rsidR="00D476E4" w:rsidRDefault="00D476E4" w:rsidP="007D4E62">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357EA971"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7371649" w14:textId="77777777" w:rsidR="00D476E4" w:rsidRDefault="00D476E4" w:rsidP="007D4E62">
            <w:pPr>
              <w:pStyle w:val="TAL"/>
              <w:rPr>
                <w:lang w:eastAsia="zh-CN"/>
              </w:rPr>
            </w:pPr>
            <w:r>
              <w:rPr>
                <w:lang w:eastAsia="zh-CN"/>
              </w:rPr>
              <w:t>Indicates the measurement expiration time</w:t>
            </w:r>
          </w:p>
        </w:tc>
      </w:tr>
      <w:tr w:rsidR="00D476E4" w14:paraId="7CD56155" w14:textId="77777777" w:rsidTr="007D4E62">
        <w:trPr>
          <w:jc w:val="center"/>
        </w:trPr>
        <w:tc>
          <w:tcPr>
            <w:tcW w:w="2880" w:type="dxa"/>
            <w:tcBorders>
              <w:top w:val="single" w:sz="4" w:space="0" w:color="000000"/>
              <w:left w:val="single" w:sz="4" w:space="0" w:color="000000"/>
              <w:bottom w:val="single" w:sz="4" w:space="0" w:color="000000"/>
              <w:right w:val="nil"/>
            </w:tcBorders>
          </w:tcPr>
          <w:p w14:paraId="0D809D55" w14:textId="77777777" w:rsidR="00D476E4" w:rsidRDefault="00D476E4" w:rsidP="007D4E62">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1A209156"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E744058" w14:textId="77777777" w:rsidR="00D476E4" w:rsidRDefault="00D476E4" w:rsidP="007D4E62">
            <w:pPr>
              <w:pStyle w:val="TAL"/>
              <w:rPr>
                <w:lang w:eastAsia="zh-CN"/>
              </w:rPr>
            </w:pPr>
            <w:r>
              <w:rPr>
                <w:lang w:eastAsia="zh-CN"/>
              </w:rPr>
              <w:t>Indicates the criteria for reporting measurement results, e.g. if the latency or bitrate reaches below or above a certain value. It also includes a unique identifier for each criteria if more than one criteria is specified.</w:t>
            </w:r>
          </w:p>
        </w:tc>
      </w:tr>
      <w:tr w:rsidR="00D476E4" w14:paraId="7762BDA6" w14:textId="77777777" w:rsidTr="007D4E62">
        <w:trPr>
          <w:jc w:val="center"/>
        </w:trPr>
        <w:tc>
          <w:tcPr>
            <w:tcW w:w="2880" w:type="dxa"/>
            <w:tcBorders>
              <w:top w:val="single" w:sz="4" w:space="0" w:color="000000"/>
              <w:left w:val="single" w:sz="4" w:space="0" w:color="000000"/>
              <w:bottom w:val="single" w:sz="4" w:space="0" w:color="000000"/>
              <w:right w:val="nil"/>
            </w:tcBorders>
          </w:tcPr>
          <w:p w14:paraId="2103F357" w14:textId="77777777" w:rsidR="00D476E4" w:rsidRDefault="00D476E4" w:rsidP="007D4E62">
            <w:pPr>
              <w:pStyle w:val="TAL"/>
            </w:pPr>
            <w:r w:rsidRPr="00D5504B">
              <w:rPr>
                <w:rFonts w:cs="Arial" w:hint="eastAsia"/>
                <w:szCs w:val="18"/>
                <w:lang w:val="en-US" w:eastAsia="zh-CN"/>
              </w:rPr>
              <w:t>&gt; Delay difference indicator</w:t>
            </w:r>
          </w:p>
        </w:tc>
        <w:tc>
          <w:tcPr>
            <w:tcW w:w="1440" w:type="dxa"/>
            <w:tcBorders>
              <w:top w:val="single" w:sz="4" w:space="0" w:color="000000"/>
              <w:left w:val="single" w:sz="4" w:space="0" w:color="000000"/>
              <w:bottom w:val="single" w:sz="4" w:space="0" w:color="000000"/>
              <w:right w:val="nil"/>
            </w:tcBorders>
          </w:tcPr>
          <w:p w14:paraId="2F9B1504" w14:textId="77777777" w:rsidR="00D476E4" w:rsidRDefault="00D476E4" w:rsidP="007D4E62">
            <w:pPr>
              <w:pStyle w:val="TAC"/>
              <w:rPr>
                <w:lang w:eastAsia="zh-CN"/>
              </w:rPr>
            </w:pPr>
            <w:r w:rsidRPr="00D5504B">
              <w:rPr>
                <w:rFonts w:cs="Arial" w:hint="eastAsia"/>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820E12" w14:textId="77777777" w:rsidR="00D476E4" w:rsidRDefault="00D476E4" w:rsidP="007D4E62">
            <w:pPr>
              <w:pStyle w:val="TAL"/>
              <w:rPr>
                <w:lang w:eastAsia="zh-CN"/>
              </w:rPr>
            </w:pPr>
            <w:r w:rsidRPr="00D5504B">
              <w:rPr>
                <w:lang w:eastAsia="zh-CN"/>
              </w:rPr>
              <w:t xml:space="preserve">Indicates the </w:t>
            </w:r>
            <w:r w:rsidRPr="00D5504B">
              <w:rPr>
                <w:rFonts w:hint="eastAsia"/>
                <w:lang w:val="en-US" w:eastAsia="zh-CN"/>
              </w:rPr>
              <w:t>delay difference needs to be measured.</w:t>
            </w:r>
          </w:p>
        </w:tc>
      </w:tr>
      <w:tr w:rsidR="00D476E4" w14:paraId="3A14DB4C" w14:textId="77777777" w:rsidTr="007D4E62">
        <w:trPr>
          <w:jc w:val="center"/>
        </w:trPr>
        <w:tc>
          <w:tcPr>
            <w:tcW w:w="2880" w:type="dxa"/>
            <w:tcBorders>
              <w:top w:val="single" w:sz="4" w:space="0" w:color="000000"/>
              <w:left w:val="single" w:sz="4" w:space="0" w:color="000000"/>
              <w:bottom w:val="single" w:sz="4" w:space="0" w:color="000000"/>
              <w:right w:val="nil"/>
            </w:tcBorders>
          </w:tcPr>
          <w:p w14:paraId="221285EA" w14:textId="77777777" w:rsidR="00D476E4" w:rsidRDefault="00D476E4" w:rsidP="007D4E62">
            <w:pPr>
              <w:pStyle w:val="TAL"/>
            </w:pPr>
            <w:r w:rsidRPr="00321B30">
              <w:rPr>
                <w:rFonts w:cs="Arial"/>
                <w:szCs w:val="18"/>
              </w:rPr>
              <w:t xml:space="preserve">&gt; Flow alignment </w:t>
            </w:r>
            <w:r>
              <w:rPr>
                <w:rFonts w:cs="Arial"/>
                <w:szCs w:val="18"/>
              </w:rPr>
              <w:t>reporting criteria</w:t>
            </w:r>
          </w:p>
        </w:tc>
        <w:tc>
          <w:tcPr>
            <w:tcW w:w="1440" w:type="dxa"/>
            <w:tcBorders>
              <w:top w:val="single" w:sz="4" w:space="0" w:color="000000"/>
              <w:left w:val="single" w:sz="4" w:space="0" w:color="000000"/>
              <w:bottom w:val="single" w:sz="4" w:space="0" w:color="000000"/>
              <w:right w:val="nil"/>
            </w:tcBorders>
          </w:tcPr>
          <w:p w14:paraId="3BA8182E" w14:textId="77777777" w:rsidR="00D476E4" w:rsidRDefault="00D476E4" w:rsidP="007D4E62">
            <w:pPr>
              <w:pStyle w:val="TAC"/>
              <w:rPr>
                <w:lang w:eastAsia="zh-CN"/>
              </w:rPr>
            </w:pPr>
            <w:r w:rsidRPr="00321B30">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AB48310" w14:textId="77777777" w:rsidR="00D476E4" w:rsidRDefault="00D476E4" w:rsidP="007D4E62">
            <w:pPr>
              <w:pStyle w:val="TAL"/>
              <w:rPr>
                <w:lang w:eastAsia="zh-CN"/>
              </w:rPr>
            </w:pPr>
            <w:r w:rsidRPr="00D5504B">
              <w:rPr>
                <w:lang w:eastAsia="zh-CN"/>
              </w:rPr>
              <w:t xml:space="preserve">Indicates the criteria for reporting </w:t>
            </w:r>
            <w:r>
              <w:rPr>
                <w:lang w:eastAsia="zh-CN"/>
              </w:rPr>
              <w:t xml:space="preserve">flow alignment </w:t>
            </w:r>
            <w:r w:rsidRPr="00D5504B">
              <w:rPr>
                <w:lang w:eastAsia="zh-CN"/>
              </w:rPr>
              <w:t xml:space="preserve">measurement results, e.g. if the </w:t>
            </w:r>
            <w:r>
              <w:rPr>
                <w:lang w:eastAsia="zh-CN"/>
              </w:rPr>
              <w:t>flow alignment buffering</w:t>
            </w:r>
            <w:r w:rsidRPr="00D5504B">
              <w:rPr>
                <w:lang w:eastAsia="zh-CN"/>
              </w:rPr>
              <w:t xml:space="preserve"> reaches below or above a certain value</w:t>
            </w:r>
            <w:r>
              <w:rPr>
                <w:lang w:eastAsia="zh-CN"/>
              </w:rPr>
              <w:t xml:space="preserve"> for a certain amount of time</w:t>
            </w:r>
            <w:r w:rsidRPr="00D5504B">
              <w:rPr>
                <w:lang w:eastAsia="zh-CN"/>
              </w:rPr>
              <w:t xml:space="preserve">. It also includes a unique identifier for each criteria </w:t>
            </w:r>
            <w:r>
              <w:rPr>
                <w:lang w:eastAsia="zh-CN"/>
              </w:rPr>
              <w:t>i</w:t>
            </w:r>
            <w:r w:rsidRPr="00D5504B">
              <w:rPr>
                <w:lang w:eastAsia="zh-CN"/>
              </w:rPr>
              <w:t>f more than one criteria is specified.</w:t>
            </w:r>
          </w:p>
        </w:tc>
      </w:tr>
      <w:tr w:rsidR="00D476E4" w14:paraId="5908E710" w14:textId="77777777" w:rsidTr="007D4E62">
        <w:trPr>
          <w:jc w:val="center"/>
        </w:trPr>
        <w:tc>
          <w:tcPr>
            <w:tcW w:w="2880" w:type="dxa"/>
            <w:tcBorders>
              <w:top w:val="single" w:sz="4" w:space="0" w:color="000000"/>
              <w:left w:val="single" w:sz="4" w:space="0" w:color="000000"/>
              <w:bottom w:val="single" w:sz="4" w:space="0" w:color="000000"/>
              <w:right w:val="nil"/>
            </w:tcBorders>
          </w:tcPr>
          <w:p w14:paraId="4D2DCE52" w14:textId="77777777" w:rsidR="00D476E4" w:rsidRDefault="00D476E4" w:rsidP="007D4E62">
            <w:pPr>
              <w:pStyle w:val="TAL"/>
            </w:pPr>
            <w:r>
              <w:rPr>
                <w:rFonts w:cs="Arial"/>
                <w:szCs w:val="18"/>
                <w:lang w:val="en-US"/>
              </w:rPr>
              <w:t xml:space="preserve">&gt; </w:t>
            </w:r>
            <w:r w:rsidRPr="00D77AFB">
              <w:rPr>
                <w:rFonts w:cs="Arial"/>
                <w:szCs w:val="18"/>
                <w:lang w:val="en-US"/>
              </w:rPr>
              <w:t>SEALDD</w:t>
            </w:r>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71510637" w14:textId="77777777" w:rsidR="00D476E4" w:rsidRDefault="00D476E4" w:rsidP="007D4E62">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C68516F" w14:textId="77777777" w:rsidR="00D476E4" w:rsidRDefault="00D476E4" w:rsidP="007D4E62">
            <w:pPr>
              <w:pStyle w:val="TAL"/>
              <w:rPr>
                <w:lang w:eastAsia="zh-CN"/>
              </w:rPr>
            </w:pPr>
            <w:r>
              <w:rPr>
                <w:rFonts w:cs="Arial"/>
                <w:szCs w:val="18"/>
                <w:lang w:val="en-US" w:eastAsia="zh-CN"/>
              </w:rPr>
              <w:t>Specifies quality guarantee policies associated with the SEALDD connection</w:t>
            </w:r>
          </w:p>
        </w:tc>
      </w:tr>
      <w:tr w:rsidR="00D476E4" w14:paraId="571301A7" w14:textId="77777777" w:rsidTr="007D4E62">
        <w:trPr>
          <w:jc w:val="center"/>
        </w:trPr>
        <w:tc>
          <w:tcPr>
            <w:tcW w:w="2880" w:type="dxa"/>
            <w:tcBorders>
              <w:top w:val="single" w:sz="4" w:space="0" w:color="000000"/>
              <w:left w:val="single" w:sz="4" w:space="0" w:color="000000"/>
              <w:bottom w:val="single" w:sz="4" w:space="0" w:color="000000"/>
              <w:right w:val="nil"/>
            </w:tcBorders>
          </w:tcPr>
          <w:p w14:paraId="4595458D" w14:textId="77777777" w:rsidR="00D476E4" w:rsidRDefault="00D476E4" w:rsidP="007D4E62">
            <w:pPr>
              <w:pStyle w:val="TAL"/>
            </w:pPr>
            <w:r>
              <w:rPr>
                <w:rFonts w:cs="Arial"/>
                <w:szCs w:val="18"/>
                <w:lang w:val="en-US"/>
              </w:rPr>
              <w:t xml:space="preserve">&gt;&gt; Quality guarantee </w:t>
            </w:r>
            <w:r w:rsidRPr="00D77AFB">
              <w:rPr>
                <w:rFonts w:cs="Arial"/>
                <w:szCs w:val="18"/>
                <w:lang w:val="en-US"/>
              </w:rPr>
              <w:t>policy</w:t>
            </w:r>
          </w:p>
        </w:tc>
        <w:tc>
          <w:tcPr>
            <w:tcW w:w="1440" w:type="dxa"/>
            <w:tcBorders>
              <w:top w:val="single" w:sz="4" w:space="0" w:color="000000"/>
              <w:left w:val="single" w:sz="4" w:space="0" w:color="000000"/>
              <w:bottom w:val="single" w:sz="4" w:space="0" w:color="000000"/>
              <w:right w:val="nil"/>
            </w:tcBorders>
          </w:tcPr>
          <w:p w14:paraId="0A9A0BEA" w14:textId="77777777" w:rsidR="00D476E4" w:rsidRDefault="00D476E4" w:rsidP="007D4E62">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C7D3BE" w14:textId="77777777" w:rsidR="00D476E4" w:rsidRDefault="00D476E4" w:rsidP="007D4E62">
            <w:pPr>
              <w:pStyle w:val="TAL"/>
              <w:rPr>
                <w:lang w:eastAsia="zh-CN"/>
              </w:rPr>
            </w:pPr>
            <w:r>
              <w:rPr>
                <w:rFonts w:cs="Arial"/>
                <w:szCs w:val="18"/>
                <w:lang w:val="en-US" w:eastAsia="zh-CN"/>
              </w:rPr>
              <w:t xml:space="preserve">Indicates the event </w:t>
            </w:r>
            <w:r w:rsidRPr="00D77AFB">
              <w:rPr>
                <w:rFonts w:cs="Arial"/>
                <w:szCs w:val="18"/>
                <w:lang w:val="en-US" w:eastAsia="zh-CN"/>
              </w:rPr>
              <w:t>(e.g. measurement threshold) to be measured for,</w:t>
            </w:r>
            <w:r>
              <w:rPr>
                <w:rFonts w:cs="Arial"/>
                <w:szCs w:val="18"/>
                <w:lang w:val="en-US" w:eastAsia="zh-CN"/>
              </w:rPr>
              <w:t xml:space="preserve"> the quality guarantee.</w:t>
            </w:r>
          </w:p>
        </w:tc>
      </w:tr>
      <w:tr w:rsidR="00D476E4" w14:paraId="6CD1B57F" w14:textId="77777777" w:rsidTr="007D4E62">
        <w:trPr>
          <w:jc w:val="center"/>
        </w:trPr>
        <w:tc>
          <w:tcPr>
            <w:tcW w:w="2880" w:type="dxa"/>
            <w:tcBorders>
              <w:top w:val="single" w:sz="4" w:space="0" w:color="000000"/>
              <w:left w:val="single" w:sz="4" w:space="0" w:color="000000"/>
              <w:bottom w:val="single" w:sz="4" w:space="0" w:color="000000"/>
              <w:right w:val="nil"/>
            </w:tcBorders>
          </w:tcPr>
          <w:p w14:paraId="0F335783" w14:textId="77777777" w:rsidR="00D476E4" w:rsidRDefault="00D476E4" w:rsidP="007D4E62">
            <w:pPr>
              <w:pStyle w:val="TAL"/>
              <w:rPr>
                <w:rFonts w:cs="Arial"/>
                <w:szCs w:val="18"/>
                <w:lang w:val="en-US"/>
              </w:rPr>
            </w:pPr>
            <w:r>
              <w:rPr>
                <w:rFonts w:cs="Arial"/>
                <w:szCs w:val="18"/>
                <w:lang w:val="en-US"/>
              </w:rPr>
              <w:t xml:space="preserve">&gt;&gt; Non-3GPP access measurement </w:t>
            </w:r>
            <w:r>
              <w:t>information</w:t>
            </w:r>
          </w:p>
        </w:tc>
        <w:tc>
          <w:tcPr>
            <w:tcW w:w="1440" w:type="dxa"/>
            <w:tcBorders>
              <w:top w:val="single" w:sz="4" w:space="0" w:color="000000"/>
              <w:left w:val="single" w:sz="4" w:space="0" w:color="000000"/>
              <w:bottom w:val="single" w:sz="4" w:space="0" w:color="000000"/>
              <w:right w:val="nil"/>
            </w:tcBorders>
          </w:tcPr>
          <w:p w14:paraId="3FB0E906" w14:textId="77777777" w:rsidR="00D476E4" w:rsidRDefault="00D476E4" w:rsidP="007D4E62">
            <w:pPr>
              <w:pStyle w:val="TAC"/>
              <w:rPr>
                <w:rFonts w:cs="Arial"/>
                <w:szCs w:val="18"/>
                <w:lang w:val="en-US"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E85A02" w14:textId="77777777" w:rsidR="00D476E4" w:rsidRDefault="00D476E4" w:rsidP="007D4E62">
            <w:pPr>
              <w:pStyle w:val="TAL"/>
              <w:rPr>
                <w:rFonts w:cs="Arial"/>
                <w:szCs w:val="18"/>
                <w:lang w:val="en-US" w:eastAsia="zh-CN"/>
              </w:rPr>
            </w:pPr>
            <w:r>
              <w:rPr>
                <w:lang w:eastAsia="zh-CN"/>
              </w:rPr>
              <w:t>Indicates the non-3GPP access(like WLAN) measurement policy (e.g. WLAN SSIDs, BSSID, location-based measurement)</w:t>
            </w:r>
          </w:p>
        </w:tc>
      </w:tr>
      <w:tr w:rsidR="00D476E4" w14:paraId="03F01A6F" w14:textId="77777777" w:rsidTr="007D4E6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42CC0E0" w14:textId="77777777" w:rsidR="00D476E4" w:rsidRDefault="00D476E4" w:rsidP="007D4E62">
            <w:pPr>
              <w:pStyle w:val="TAN"/>
              <w:rPr>
                <w:lang w:eastAsia="zh-CN"/>
              </w:rPr>
            </w:pPr>
            <w:r w:rsidRPr="00D50F62">
              <w:rPr>
                <w:lang w:eastAsia="zh-CN"/>
              </w:rPr>
              <w:t>NOTE:</w:t>
            </w:r>
            <w:r>
              <w:rPr>
                <w:lang w:eastAsia="zh-CN"/>
              </w:rPr>
              <w:tab/>
            </w:r>
            <w:r w:rsidRPr="00D50F62">
              <w:rPr>
                <w:lang w:eastAsia="zh-CN"/>
              </w:rPr>
              <w:t>Only one of the information element is present.</w:t>
            </w:r>
          </w:p>
        </w:tc>
      </w:tr>
    </w:tbl>
    <w:p w14:paraId="2D32CB9F" w14:textId="77777777" w:rsidR="00D476E4" w:rsidRDefault="00D476E4" w:rsidP="00D476E4"/>
    <w:p w14:paraId="261AA935" w14:textId="0F3ECDA0" w:rsidR="00812EAB" w:rsidRPr="00C21836" w:rsidRDefault="00812EAB" w:rsidP="00812E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FD72B01" w14:textId="77777777" w:rsidR="00D476E4" w:rsidRDefault="00D476E4">
      <w:pPr>
        <w:rPr>
          <w:noProof/>
        </w:rPr>
      </w:pPr>
    </w:p>
    <w:sectPr w:rsidR="00D476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ACE0" w14:textId="77777777" w:rsidR="00B76836" w:rsidRDefault="00B76836">
      <w:r>
        <w:separator/>
      </w:r>
    </w:p>
  </w:endnote>
  <w:endnote w:type="continuationSeparator" w:id="0">
    <w:p w14:paraId="718572C7" w14:textId="77777777" w:rsidR="00B76836" w:rsidRDefault="00B7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0A4F8" w14:textId="77777777" w:rsidR="00B76836" w:rsidRDefault="00B76836">
      <w:r>
        <w:separator/>
      </w:r>
    </w:p>
  </w:footnote>
  <w:footnote w:type="continuationSeparator" w:id="0">
    <w:p w14:paraId="242666AE" w14:textId="77777777" w:rsidR="00B76836" w:rsidRDefault="00B7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1F7E06"/>
    <w:rsid w:val="0026004D"/>
    <w:rsid w:val="002640DD"/>
    <w:rsid w:val="00275D12"/>
    <w:rsid w:val="00284FEB"/>
    <w:rsid w:val="002860C4"/>
    <w:rsid w:val="00287C71"/>
    <w:rsid w:val="002A1655"/>
    <w:rsid w:val="002B49E0"/>
    <w:rsid w:val="002B5741"/>
    <w:rsid w:val="002C3386"/>
    <w:rsid w:val="002E472E"/>
    <w:rsid w:val="002E5679"/>
    <w:rsid w:val="00305409"/>
    <w:rsid w:val="003438C1"/>
    <w:rsid w:val="003609EF"/>
    <w:rsid w:val="0036231A"/>
    <w:rsid w:val="00362FCE"/>
    <w:rsid w:val="00374DD4"/>
    <w:rsid w:val="003D54AC"/>
    <w:rsid w:val="003E1A36"/>
    <w:rsid w:val="00410371"/>
    <w:rsid w:val="004242F1"/>
    <w:rsid w:val="00491896"/>
    <w:rsid w:val="00495E48"/>
    <w:rsid w:val="004B6685"/>
    <w:rsid w:val="004B75B7"/>
    <w:rsid w:val="004D457B"/>
    <w:rsid w:val="00505A55"/>
    <w:rsid w:val="005138BB"/>
    <w:rsid w:val="005141D9"/>
    <w:rsid w:val="0051580D"/>
    <w:rsid w:val="0053438D"/>
    <w:rsid w:val="00547111"/>
    <w:rsid w:val="00592D74"/>
    <w:rsid w:val="005A6F9E"/>
    <w:rsid w:val="005B098B"/>
    <w:rsid w:val="005B6130"/>
    <w:rsid w:val="005E2C44"/>
    <w:rsid w:val="005F65BC"/>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D6A07"/>
    <w:rsid w:val="007F7259"/>
    <w:rsid w:val="008040A8"/>
    <w:rsid w:val="00812EAB"/>
    <w:rsid w:val="00815FE7"/>
    <w:rsid w:val="008279FA"/>
    <w:rsid w:val="00845039"/>
    <w:rsid w:val="008626E7"/>
    <w:rsid w:val="00870EE7"/>
    <w:rsid w:val="008863B9"/>
    <w:rsid w:val="008A45A6"/>
    <w:rsid w:val="008B21BD"/>
    <w:rsid w:val="008D3CCC"/>
    <w:rsid w:val="008D4BC6"/>
    <w:rsid w:val="008F3789"/>
    <w:rsid w:val="008F686C"/>
    <w:rsid w:val="009148DE"/>
    <w:rsid w:val="00931303"/>
    <w:rsid w:val="00941E30"/>
    <w:rsid w:val="009531B0"/>
    <w:rsid w:val="009651B5"/>
    <w:rsid w:val="00965CAC"/>
    <w:rsid w:val="009741B3"/>
    <w:rsid w:val="009777D9"/>
    <w:rsid w:val="00991B88"/>
    <w:rsid w:val="009A5753"/>
    <w:rsid w:val="009A579D"/>
    <w:rsid w:val="009E3297"/>
    <w:rsid w:val="009F734F"/>
    <w:rsid w:val="00A04866"/>
    <w:rsid w:val="00A246B6"/>
    <w:rsid w:val="00A47E70"/>
    <w:rsid w:val="00A50CF0"/>
    <w:rsid w:val="00A546CC"/>
    <w:rsid w:val="00A63960"/>
    <w:rsid w:val="00A7671C"/>
    <w:rsid w:val="00AA2CBC"/>
    <w:rsid w:val="00AC5820"/>
    <w:rsid w:val="00AC724D"/>
    <w:rsid w:val="00AD1CD8"/>
    <w:rsid w:val="00AD5E47"/>
    <w:rsid w:val="00AF176B"/>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476E4"/>
    <w:rsid w:val="00D50255"/>
    <w:rsid w:val="00D66520"/>
    <w:rsid w:val="00D84AE9"/>
    <w:rsid w:val="00D9124E"/>
    <w:rsid w:val="00DC65FA"/>
    <w:rsid w:val="00DE1979"/>
    <w:rsid w:val="00DE34CF"/>
    <w:rsid w:val="00DF3FB3"/>
    <w:rsid w:val="00E029EF"/>
    <w:rsid w:val="00E13F3D"/>
    <w:rsid w:val="00E245DF"/>
    <w:rsid w:val="00E34783"/>
    <w:rsid w:val="00E34898"/>
    <w:rsid w:val="00EB09B7"/>
    <w:rsid w:val="00EB2ABD"/>
    <w:rsid w:val="00EE7D7C"/>
    <w:rsid w:val="00F25D98"/>
    <w:rsid w:val="00F300FB"/>
    <w:rsid w:val="00F35591"/>
    <w:rsid w:val="00F72137"/>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476E4"/>
    <w:rPr>
      <w:rFonts w:ascii="Times New Roman" w:hAnsi="Times New Roman"/>
      <w:lang w:val="en-GB" w:eastAsia="en-US"/>
    </w:rPr>
  </w:style>
  <w:style w:type="character" w:customStyle="1" w:styleId="NOChar">
    <w:name w:val="NO Char"/>
    <w:link w:val="NO"/>
    <w:qFormat/>
    <w:locked/>
    <w:rsid w:val="00D476E4"/>
    <w:rPr>
      <w:rFonts w:ascii="Times New Roman" w:hAnsi="Times New Roman"/>
      <w:lang w:val="en-GB" w:eastAsia="en-US"/>
    </w:rPr>
  </w:style>
  <w:style w:type="character" w:customStyle="1" w:styleId="THChar">
    <w:name w:val="TH Char"/>
    <w:link w:val="TH"/>
    <w:qFormat/>
    <w:locked/>
    <w:rsid w:val="00D476E4"/>
    <w:rPr>
      <w:rFonts w:ascii="Arial" w:hAnsi="Arial"/>
      <w:b/>
      <w:lang w:val="en-GB" w:eastAsia="en-US"/>
    </w:rPr>
  </w:style>
  <w:style w:type="character" w:customStyle="1" w:styleId="TFChar">
    <w:name w:val="TF Char"/>
    <w:link w:val="TF"/>
    <w:qFormat/>
    <w:locked/>
    <w:rsid w:val="00D476E4"/>
    <w:rPr>
      <w:rFonts w:ascii="Arial" w:hAnsi="Arial"/>
      <w:b/>
      <w:lang w:val="en-GB" w:eastAsia="en-US"/>
    </w:rPr>
  </w:style>
  <w:style w:type="character" w:customStyle="1" w:styleId="Heading4Char">
    <w:name w:val="Heading 4 Char"/>
    <w:link w:val="Heading4"/>
    <w:rsid w:val="00D476E4"/>
    <w:rPr>
      <w:rFonts w:ascii="Arial" w:hAnsi="Arial"/>
      <w:sz w:val="24"/>
      <w:lang w:val="en-GB" w:eastAsia="en-US"/>
    </w:rPr>
  </w:style>
  <w:style w:type="character" w:customStyle="1" w:styleId="TALChar">
    <w:name w:val="TAL Char"/>
    <w:link w:val="TAL"/>
    <w:qFormat/>
    <w:rsid w:val="00D476E4"/>
    <w:rPr>
      <w:rFonts w:ascii="Arial" w:hAnsi="Arial"/>
      <w:sz w:val="18"/>
      <w:lang w:val="en-GB" w:eastAsia="en-US"/>
    </w:rPr>
  </w:style>
  <w:style w:type="character" w:customStyle="1" w:styleId="TAHChar">
    <w:name w:val="TAH Char"/>
    <w:link w:val="TAH"/>
    <w:qFormat/>
    <w:locked/>
    <w:rsid w:val="00D476E4"/>
    <w:rPr>
      <w:rFonts w:ascii="Arial" w:hAnsi="Arial"/>
      <w:b/>
      <w:sz w:val="18"/>
      <w:lang w:val="en-GB" w:eastAsia="en-US"/>
    </w:rPr>
  </w:style>
  <w:style w:type="character" w:customStyle="1" w:styleId="TACChar">
    <w:name w:val="TAC Char"/>
    <w:link w:val="TAC"/>
    <w:qFormat/>
    <w:locked/>
    <w:rsid w:val="00D476E4"/>
    <w:rPr>
      <w:rFonts w:ascii="Arial" w:hAnsi="Arial"/>
      <w:sz w:val="18"/>
      <w:lang w:val="en-GB" w:eastAsia="en-US"/>
    </w:rPr>
  </w:style>
  <w:style w:type="character" w:customStyle="1" w:styleId="TANChar">
    <w:name w:val="TAN Char"/>
    <w:link w:val="TAN"/>
    <w:qFormat/>
    <w:rsid w:val="00D476E4"/>
    <w:rPr>
      <w:rFonts w:ascii="Arial" w:hAnsi="Arial"/>
      <w:sz w:val="18"/>
      <w:lang w:val="en-GB" w:eastAsia="en-US"/>
    </w:rPr>
  </w:style>
  <w:style w:type="paragraph" w:styleId="Revision">
    <w:name w:val="Revision"/>
    <w:hidden/>
    <w:uiPriority w:val="99"/>
    <w:semiHidden/>
    <w:rsid w:val="00D47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1413</TotalTime>
  <Pages>8</Pages>
  <Words>2723</Words>
  <Characters>15638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cp:lastModifiedBy>
  <cp:revision>36</cp:revision>
  <cp:lastPrinted>1899-12-31T23:00:00Z</cp:lastPrinted>
  <dcterms:created xsi:type="dcterms:W3CDTF">2020-02-03T08:32:00Z</dcterms:created>
  <dcterms:modified xsi:type="dcterms:W3CDTF">2026-02-01T07:40:00Z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